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C6835F" w14:textId="59E56C12" w:rsidR="00366E9A" w:rsidRDefault="00366E9A" w:rsidP="00366E9A">
      <w:pPr>
        <w:pStyle w:val="CRCoverPage"/>
        <w:tabs>
          <w:tab w:val="right" w:pos="9639"/>
        </w:tabs>
        <w:spacing w:after="0"/>
        <w:rPr>
          <w:b/>
          <w:i/>
          <w:noProof/>
          <w:sz w:val="28"/>
        </w:rPr>
      </w:pPr>
      <w:bookmarkStart w:id="0" w:name="_Hlk528502858"/>
      <w:bookmarkStart w:id="1" w:name="_Toc21344446"/>
      <w:bookmarkStart w:id="2" w:name="_Toc29801934"/>
      <w:bookmarkStart w:id="3" w:name="_Toc29802358"/>
      <w:bookmarkStart w:id="4" w:name="_Toc29802983"/>
      <w:bookmarkStart w:id="5" w:name="_Toc36107725"/>
      <w:bookmarkStart w:id="6" w:name="_Toc37251499"/>
      <w:bookmarkStart w:id="7" w:name="_Toc45888406"/>
      <w:bookmarkStart w:id="8" w:name="_Toc45889005"/>
      <w:bookmarkStart w:id="9" w:name="_Toc61367723"/>
      <w:bookmarkStart w:id="10" w:name="_Toc61373106"/>
      <w:bookmarkStart w:id="11" w:name="_Toc68231056"/>
      <w:bookmarkStart w:id="12" w:name="_Toc69084469"/>
      <w:bookmarkStart w:id="13" w:name="_Toc2086435"/>
      <w:r w:rsidRPr="00366E9A">
        <w:rPr>
          <w:b/>
          <w:noProof/>
          <w:sz w:val="24"/>
        </w:rPr>
        <w:t>3GPP TSG-RAN WG4 Meeting #104-e</w:t>
      </w:r>
      <w:r>
        <w:rPr>
          <w:b/>
          <w:i/>
          <w:noProof/>
          <w:sz w:val="28"/>
        </w:rPr>
        <w:tab/>
      </w:r>
      <w:r w:rsidR="0033221C" w:rsidRPr="0033221C">
        <w:rPr>
          <w:b/>
          <w:i/>
          <w:noProof/>
          <w:sz w:val="28"/>
        </w:rPr>
        <w:t>R4-22</w:t>
      </w:r>
      <w:r w:rsidR="00416005">
        <w:rPr>
          <w:b/>
          <w:i/>
          <w:noProof/>
          <w:sz w:val="28"/>
        </w:rPr>
        <w:t>12249</w:t>
      </w:r>
    </w:p>
    <w:p w14:paraId="13A04105" w14:textId="77777777" w:rsidR="00366E9A" w:rsidRDefault="00366E9A" w:rsidP="00366E9A">
      <w:pPr>
        <w:pStyle w:val="CRCoverPage"/>
        <w:outlineLvl w:val="0"/>
        <w:rPr>
          <w:b/>
          <w:noProof/>
          <w:sz w:val="24"/>
        </w:rPr>
      </w:pPr>
      <w:r w:rsidRPr="00C71A48">
        <w:rPr>
          <w:b/>
          <w:bCs/>
          <w:noProof/>
          <w:sz w:val="24"/>
        </w:rPr>
        <w:t>Electronic Meeting,</w:t>
      </w:r>
      <w:r>
        <w:rPr>
          <w:b/>
          <w:bCs/>
          <w:noProof/>
          <w:sz w:val="24"/>
        </w:rPr>
        <w:t xml:space="preserve"> </w:t>
      </w:r>
      <w:r w:rsidRPr="00847D27">
        <w:rPr>
          <w:b/>
          <w:bCs/>
          <w:noProof/>
          <w:sz w:val="24"/>
        </w:rPr>
        <w:t>Aug 15th – 26th,</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6E9A" w14:paraId="71F07535" w14:textId="77777777" w:rsidTr="0033221C">
        <w:tc>
          <w:tcPr>
            <w:tcW w:w="9641" w:type="dxa"/>
            <w:gridSpan w:val="9"/>
            <w:tcBorders>
              <w:top w:val="single" w:sz="4" w:space="0" w:color="auto"/>
              <w:left w:val="single" w:sz="4" w:space="0" w:color="auto"/>
              <w:right w:val="single" w:sz="4" w:space="0" w:color="auto"/>
            </w:tcBorders>
          </w:tcPr>
          <w:p w14:paraId="7B07B67B" w14:textId="77777777" w:rsidR="00366E9A" w:rsidRDefault="00366E9A" w:rsidP="0033221C">
            <w:pPr>
              <w:pStyle w:val="CRCoverPage"/>
              <w:spacing w:after="0"/>
              <w:jc w:val="right"/>
              <w:rPr>
                <w:i/>
                <w:noProof/>
              </w:rPr>
            </w:pPr>
            <w:r>
              <w:rPr>
                <w:i/>
                <w:noProof/>
                <w:sz w:val="14"/>
              </w:rPr>
              <w:t>CR-Form-v12.2</w:t>
            </w:r>
          </w:p>
        </w:tc>
      </w:tr>
      <w:tr w:rsidR="00366E9A" w14:paraId="512BEC9A" w14:textId="77777777" w:rsidTr="0033221C">
        <w:tc>
          <w:tcPr>
            <w:tcW w:w="9641" w:type="dxa"/>
            <w:gridSpan w:val="9"/>
            <w:tcBorders>
              <w:left w:val="single" w:sz="4" w:space="0" w:color="auto"/>
              <w:right w:val="single" w:sz="4" w:space="0" w:color="auto"/>
            </w:tcBorders>
          </w:tcPr>
          <w:p w14:paraId="30CD5B14" w14:textId="77777777" w:rsidR="00366E9A" w:rsidRDefault="00366E9A" w:rsidP="0033221C">
            <w:pPr>
              <w:pStyle w:val="CRCoverPage"/>
              <w:spacing w:after="0"/>
              <w:jc w:val="center"/>
              <w:rPr>
                <w:noProof/>
              </w:rPr>
            </w:pPr>
            <w:r>
              <w:rPr>
                <w:b/>
                <w:noProof/>
                <w:sz w:val="32"/>
              </w:rPr>
              <w:t>CHANGE REQUEST</w:t>
            </w:r>
          </w:p>
        </w:tc>
      </w:tr>
      <w:tr w:rsidR="00366E9A" w14:paraId="074F8A84" w14:textId="77777777" w:rsidTr="0033221C">
        <w:tc>
          <w:tcPr>
            <w:tcW w:w="9641" w:type="dxa"/>
            <w:gridSpan w:val="9"/>
            <w:tcBorders>
              <w:left w:val="single" w:sz="4" w:space="0" w:color="auto"/>
              <w:right w:val="single" w:sz="4" w:space="0" w:color="auto"/>
            </w:tcBorders>
          </w:tcPr>
          <w:p w14:paraId="1D209DB9" w14:textId="77777777" w:rsidR="00366E9A" w:rsidRDefault="00366E9A" w:rsidP="0033221C">
            <w:pPr>
              <w:pStyle w:val="CRCoverPage"/>
              <w:spacing w:after="0"/>
              <w:rPr>
                <w:noProof/>
                <w:sz w:val="8"/>
                <w:szCs w:val="8"/>
              </w:rPr>
            </w:pPr>
          </w:p>
        </w:tc>
      </w:tr>
      <w:tr w:rsidR="00366E9A" w14:paraId="539A5452" w14:textId="77777777" w:rsidTr="0033221C">
        <w:tc>
          <w:tcPr>
            <w:tcW w:w="142" w:type="dxa"/>
            <w:tcBorders>
              <w:left w:val="single" w:sz="4" w:space="0" w:color="auto"/>
            </w:tcBorders>
          </w:tcPr>
          <w:p w14:paraId="1181A84C" w14:textId="77777777" w:rsidR="00366E9A" w:rsidRDefault="00366E9A" w:rsidP="0033221C">
            <w:pPr>
              <w:pStyle w:val="CRCoverPage"/>
              <w:spacing w:after="0"/>
              <w:jc w:val="right"/>
              <w:rPr>
                <w:noProof/>
              </w:rPr>
            </w:pPr>
          </w:p>
        </w:tc>
        <w:tc>
          <w:tcPr>
            <w:tcW w:w="1559" w:type="dxa"/>
            <w:shd w:val="pct30" w:color="FFFF00" w:fill="auto"/>
          </w:tcPr>
          <w:p w14:paraId="362223E2" w14:textId="0C6BD9F1" w:rsidR="00366E9A" w:rsidRPr="00410371" w:rsidRDefault="00165B54" w:rsidP="0033221C">
            <w:pPr>
              <w:pStyle w:val="CRCoverPage"/>
              <w:spacing w:after="0"/>
              <w:jc w:val="right"/>
              <w:rPr>
                <w:b/>
                <w:noProof/>
                <w:sz w:val="28"/>
              </w:rPr>
            </w:pPr>
            <w:r>
              <w:fldChar w:fldCharType="begin"/>
            </w:r>
            <w:r>
              <w:instrText xml:space="preserve"> DOCPROPERTY  Spec#  \* MERGEFORMAT </w:instrText>
            </w:r>
            <w:r>
              <w:fldChar w:fldCharType="separate"/>
            </w:r>
            <w:r w:rsidR="00366E9A">
              <w:rPr>
                <w:b/>
                <w:noProof/>
                <w:sz w:val="28"/>
              </w:rPr>
              <w:t>38.101-</w:t>
            </w:r>
            <w:r>
              <w:rPr>
                <w:b/>
                <w:noProof/>
                <w:sz w:val="28"/>
              </w:rPr>
              <w:fldChar w:fldCharType="end"/>
            </w:r>
            <w:r w:rsidR="00366E9A">
              <w:rPr>
                <w:b/>
                <w:noProof/>
                <w:sz w:val="28"/>
              </w:rPr>
              <w:t>1</w:t>
            </w:r>
          </w:p>
        </w:tc>
        <w:tc>
          <w:tcPr>
            <w:tcW w:w="709" w:type="dxa"/>
          </w:tcPr>
          <w:p w14:paraId="56C75863" w14:textId="77777777" w:rsidR="00366E9A" w:rsidRDefault="00366E9A" w:rsidP="0033221C">
            <w:pPr>
              <w:pStyle w:val="CRCoverPage"/>
              <w:spacing w:after="0"/>
              <w:jc w:val="center"/>
              <w:rPr>
                <w:noProof/>
              </w:rPr>
            </w:pPr>
            <w:r>
              <w:rPr>
                <w:b/>
                <w:noProof/>
                <w:sz w:val="28"/>
              </w:rPr>
              <w:t>CR</w:t>
            </w:r>
          </w:p>
        </w:tc>
        <w:tc>
          <w:tcPr>
            <w:tcW w:w="1276" w:type="dxa"/>
            <w:shd w:val="pct30" w:color="FFFF00" w:fill="auto"/>
          </w:tcPr>
          <w:p w14:paraId="3896AC27" w14:textId="60B232A8" w:rsidR="00366E9A" w:rsidRPr="00410371" w:rsidRDefault="00366E9A" w:rsidP="0033221C">
            <w:pPr>
              <w:pStyle w:val="CRCoverPage"/>
              <w:spacing w:after="0"/>
              <w:rPr>
                <w:noProof/>
              </w:rPr>
            </w:pPr>
          </w:p>
        </w:tc>
        <w:tc>
          <w:tcPr>
            <w:tcW w:w="709" w:type="dxa"/>
          </w:tcPr>
          <w:p w14:paraId="07571403" w14:textId="77777777" w:rsidR="00366E9A" w:rsidRDefault="00366E9A" w:rsidP="0033221C">
            <w:pPr>
              <w:pStyle w:val="CRCoverPage"/>
              <w:tabs>
                <w:tab w:val="right" w:pos="625"/>
              </w:tabs>
              <w:spacing w:after="0"/>
              <w:jc w:val="center"/>
              <w:rPr>
                <w:noProof/>
              </w:rPr>
            </w:pPr>
            <w:r>
              <w:rPr>
                <w:b/>
                <w:bCs/>
                <w:noProof/>
                <w:sz w:val="28"/>
              </w:rPr>
              <w:t>rev</w:t>
            </w:r>
          </w:p>
        </w:tc>
        <w:tc>
          <w:tcPr>
            <w:tcW w:w="992" w:type="dxa"/>
            <w:shd w:val="pct30" w:color="FFFF00" w:fill="auto"/>
          </w:tcPr>
          <w:p w14:paraId="32A76147" w14:textId="1FD89331" w:rsidR="00366E9A" w:rsidRPr="00410371" w:rsidRDefault="00366E9A" w:rsidP="0033221C">
            <w:pPr>
              <w:pStyle w:val="CRCoverPage"/>
              <w:spacing w:after="0"/>
              <w:jc w:val="center"/>
              <w:rPr>
                <w:b/>
                <w:noProof/>
              </w:rPr>
            </w:pPr>
          </w:p>
        </w:tc>
        <w:tc>
          <w:tcPr>
            <w:tcW w:w="2410" w:type="dxa"/>
          </w:tcPr>
          <w:p w14:paraId="5A4B9E62" w14:textId="77777777" w:rsidR="00366E9A" w:rsidRDefault="00366E9A" w:rsidP="003322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07FB48" w14:textId="2E31FB32" w:rsidR="00366E9A" w:rsidRPr="00410371" w:rsidRDefault="00165B54" w:rsidP="0033221C">
            <w:pPr>
              <w:pStyle w:val="CRCoverPage"/>
              <w:spacing w:after="0"/>
              <w:jc w:val="center"/>
              <w:rPr>
                <w:noProof/>
                <w:sz w:val="28"/>
              </w:rPr>
            </w:pPr>
            <w:r>
              <w:fldChar w:fldCharType="begin"/>
            </w:r>
            <w:r>
              <w:instrText xml:space="preserve"> DOCPROPERTY  Version  \* MERGEFORMAT </w:instrText>
            </w:r>
            <w:r>
              <w:fldChar w:fldCharType="separate"/>
            </w:r>
            <w:r w:rsidR="00366E9A">
              <w:rPr>
                <w:b/>
                <w:noProof/>
                <w:sz w:val="28"/>
              </w:rPr>
              <w:t>1</w:t>
            </w:r>
            <w:r w:rsidR="00180E35">
              <w:rPr>
                <w:b/>
                <w:noProof/>
                <w:sz w:val="28"/>
              </w:rPr>
              <w:t>7</w:t>
            </w:r>
            <w:r w:rsidR="00366E9A">
              <w:rPr>
                <w:b/>
                <w:noProof/>
                <w:sz w:val="28"/>
              </w:rPr>
              <w:t>.</w:t>
            </w:r>
            <w:r w:rsidR="00180E35">
              <w:rPr>
                <w:b/>
                <w:noProof/>
                <w:sz w:val="28"/>
              </w:rPr>
              <w:t>6</w:t>
            </w:r>
            <w:r w:rsidR="00366E9A">
              <w:rPr>
                <w:b/>
                <w:noProof/>
                <w:sz w:val="28"/>
              </w:rPr>
              <w:t>.</w:t>
            </w:r>
            <w:r>
              <w:rPr>
                <w:b/>
                <w:noProof/>
                <w:sz w:val="28"/>
              </w:rPr>
              <w:fldChar w:fldCharType="end"/>
            </w:r>
            <w:r w:rsidR="00180E35">
              <w:rPr>
                <w:b/>
                <w:noProof/>
                <w:sz w:val="28"/>
              </w:rPr>
              <w:t>0</w:t>
            </w:r>
          </w:p>
        </w:tc>
        <w:tc>
          <w:tcPr>
            <w:tcW w:w="143" w:type="dxa"/>
            <w:tcBorders>
              <w:right w:val="single" w:sz="4" w:space="0" w:color="auto"/>
            </w:tcBorders>
          </w:tcPr>
          <w:p w14:paraId="273FBF4A" w14:textId="77777777" w:rsidR="00366E9A" w:rsidRDefault="00366E9A" w:rsidP="0033221C">
            <w:pPr>
              <w:pStyle w:val="CRCoverPage"/>
              <w:spacing w:after="0"/>
              <w:rPr>
                <w:noProof/>
              </w:rPr>
            </w:pPr>
          </w:p>
        </w:tc>
      </w:tr>
      <w:tr w:rsidR="00366E9A" w14:paraId="700A2D40" w14:textId="77777777" w:rsidTr="0033221C">
        <w:tc>
          <w:tcPr>
            <w:tcW w:w="9641" w:type="dxa"/>
            <w:gridSpan w:val="9"/>
            <w:tcBorders>
              <w:left w:val="single" w:sz="4" w:space="0" w:color="auto"/>
              <w:right w:val="single" w:sz="4" w:space="0" w:color="auto"/>
            </w:tcBorders>
          </w:tcPr>
          <w:p w14:paraId="62A1B0D8" w14:textId="77777777" w:rsidR="00366E9A" w:rsidRDefault="00366E9A" w:rsidP="0033221C">
            <w:pPr>
              <w:pStyle w:val="CRCoverPage"/>
              <w:spacing w:after="0"/>
              <w:rPr>
                <w:noProof/>
              </w:rPr>
            </w:pPr>
          </w:p>
        </w:tc>
      </w:tr>
      <w:tr w:rsidR="00366E9A" w14:paraId="59A8D2AF" w14:textId="77777777" w:rsidTr="0033221C">
        <w:tc>
          <w:tcPr>
            <w:tcW w:w="9641" w:type="dxa"/>
            <w:gridSpan w:val="9"/>
            <w:tcBorders>
              <w:top w:val="single" w:sz="4" w:space="0" w:color="auto"/>
            </w:tcBorders>
          </w:tcPr>
          <w:p w14:paraId="5176E7D6" w14:textId="77777777" w:rsidR="00366E9A" w:rsidRPr="00F25D98" w:rsidRDefault="00366E9A" w:rsidP="0033221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66E9A" w14:paraId="7DAE868B" w14:textId="77777777" w:rsidTr="0033221C">
        <w:tc>
          <w:tcPr>
            <w:tcW w:w="9641" w:type="dxa"/>
            <w:gridSpan w:val="9"/>
          </w:tcPr>
          <w:p w14:paraId="3CA76A87" w14:textId="77777777" w:rsidR="00366E9A" w:rsidRDefault="00366E9A" w:rsidP="0033221C">
            <w:pPr>
              <w:pStyle w:val="CRCoverPage"/>
              <w:spacing w:after="0"/>
              <w:rPr>
                <w:noProof/>
                <w:sz w:val="8"/>
                <w:szCs w:val="8"/>
              </w:rPr>
            </w:pPr>
          </w:p>
        </w:tc>
      </w:tr>
    </w:tbl>
    <w:p w14:paraId="2B6C89F8" w14:textId="77777777" w:rsidR="00366E9A" w:rsidRDefault="00366E9A" w:rsidP="00366E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6E9A" w14:paraId="2C10E2B3" w14:textId="77777777" w:rsidTr="0033221C">
        <w:tc>
          <w:tcPr>
            <w:tcW w:w="2835" w:type="dxa"/>
          </w:tcPr>
          <w:p w14:paraId="7DF5B227" w14:textId="77777777" w:rsidR="00366E9A" w:rsidRDefault="00366E9A" w:rsidP="0033221C">
            <w:pPr>
              <w:pStyle w:val="CRCoverPage"/>
              <w:tabs>
                <w:tab w:val="right" w:pos="2751"/>
              </w:tabs>
              <w:spacing w:after="0"/>
              <w:rPr>
                <w:b/>
                <w:i/>
                <w:noProof/>
              </w:rPr>
            </w:pPr>
            <w:r>
              <w:rPr>
                <w:b/>
                <w:i/>
                <w:noProof/>
              </w:rPr>
              <w:t>Proposed change affects:</w:t>
            </w:r>
          </w:p>
        </w:tc>
        <w:tc>
          <w:tcPr>
            <w:tcW w:w="1418" w:type="dxa"/>
          </w:tcPr>
          <w:p w14:paraId="55C071CF" w14:textId="77777777" w:rsidR="00366E9A" w:rsidRDefault="00366E9A" w:rsidP="003322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DB04EA" w14:textId="77777777" w:rsidR="00366E9A" w:rsidRDefault="00366E9A" w:rsidP="0033221C">
            <w:pPr>
              <w:pStyle w:val="CRCoverPage"/>
              <w:spacing w:after="0"/>
              <w:jc w:val="center"/>
              <w:rPr>
                <w:b/>
                <w:caps/>
                <w:noProof/>
              </w:rPr>
            </w:pPr>
          </w:p>
        </w:tc>
        <w:tc>
          <w:tcPr>
            <w:tcW w:w="709" w:type="dxa"/>
            <w:tcBorders>
              <w:left w:val="single" w:sz="4" w:space="0" w:color="auto"/>
            </w:tcBorders>
          </w:tcPr>
          <w:p w14:paraId="3758625F" w14:textId="77777777" w:rsidR="00366E9A" w:rsidRDefault="00366E9A" w:rsidP="003322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2966D" w14:textId="2680AC22" w:rsidR="00366E9A" w:rsidRDefault="00366E9A" w:rsidP="0033221C">
            <w:pPr>
              <w:pStyle w:val="CRCoverPage"/>
              <w:spacing w:after="0"/>
              <w:jc w:val="center"/>
              <w:rPr>
                <w:b/>
                <w:caps/>
                <w:noProof/>
              </w:rPr>
            </w:pPr>
            <w:r>
              <w:rPr>
                <w:rFonts w:hint="eastAsia"/>
                <w:b/>
                <w:caps/>
                <w:noProof/>
                <w:lang w:eastAsia="ja-JP"/>
              </w:rPr>
              <w:t>x</w:t>
            </w:r>
          </w:p>
        </w:tc>
        <w:tc>
          <w:tcPr>
            <w:tcW w:w="2126" w:type="dxa"/>
          </w:tcPr>
          <w:p w14:paraId="4811AB1D" w14:textId="77777777" w:rsidR="00366E9A" w:rsidRDefault="00366E9A" w:rsidP="003322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E575E" w14:textId="77777777" w:rsidR="00366E9A" w:rsidRDefault="00366E9A" w:rsidP="0033221C">
            <w:pPr>
              <w:pStyle w:val="CRCoverPage"/>
              <w:spacing w:after="0"/>
              <w:jc w:val="center"/>
              <w:rPr>
                <w:b/>
                <w:caps/>
                <w:noProof/>
              </w:rPr>
            </w:pPr>
          </w:p>
        </w:tc>
        <w:tc>
          <w:tcPr>
            <w:tcW w:w="1418" w:type="dxa"/>
            <w:tcBorders>
              <w:left w:val="nil"/>
            </w:tcBorders>
          </w:tcPr>
          <w:p w14:paraId="34CA9734" w14:textId="77777777" w:rsidR="00366E9A" w:rsidRDefault="00366E9A" w:rsidP="003322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176880" w14:textId="77777777" w:rsidR="00366E9A" w:rsidRDefault="00366E9A" w:rsidP="0033221C">
            <w:pPr>
              <w:pStyle w:val="CRCoverPage"/>
              <w:spacing w:after="0"/>
              <w:jc w:val="center"/>
              <w:rPr>
                <w:b/>
                <w:bCs/>
                <w:caps/>
                <w:noProof/>
              </w:rPr>
            </w:pPr>
          </w:p>
        </w:tc>
      </w:tr>
    </w:tbl>
    <w:p w14:paraId="1ED5AB98" w14:textId="77777777" w:rsidR="00366E9A" w:rsidRDefault="00366E9A" w:rsidP="00366E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6E9A" w14:paraId="490306FA" w14:textId="77777777" w:rsidTr="0033221C">
        <w:tc>
          <w:tcPr>
            <w:tcW w:w="9640" w:type="dxa"/>
            <w:gridSpan w:val="11"/>
          </w:tcPr>
          <w:p w14:paraId="0624B366" w14:textId="77777777" w:rsidR="00366E9A" w:rsidRDefault="00366E9A" w:rsidP="0033221C">
            <w:pPr>
              <w:pStyle w:val="CRCoverPage"/>
              <w:spacing w:after="0"/>
              <w:rPr>
                <w:noProof/>
                <w:sz w:val="8"/>
                <w:szCs w:val="8"/>
              </w:rPr>
            </w:pPr>
          </w:p>
        </w:tc>
      </w:tr>
      <w:tr w:rsidR="00366E9A" w14:paraId="7ECCF695" w14:textId="77777777" w:rsidTr="0033221C">
        <w:tc>
          <w:tcPr>
            <w:tcW w:w="1843" w:type="dxa"/>
            <w:tcBorders>
              <w:top w:val="single" w:sz="4" w:space="0" w:color="auto"/>
              <w:left w:val="single" w:sz="4" w:space="0" w:color="auto"/>
            </w:tcBorders>
          </w:tcPr>
          <w:p w14:paraId="142F8422" w14:textId="77777777" w:rsidR="00366E9A" w:rsidRDefault="00366E9A" w:rsidP="003322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ECC19F" w14:textId="06D8FD29" w:rsidR="00366E9A" w:rsidRDefault="00366E9A" w:rsidP="0033221C">
            <w:pPr>
              <w:pStyle w:val="CRCoverPage"/>
              <w:spacing w:after="0"/>
              <w:ind w:left="100"/>
              <w:rPr>
                <w:noProof/>
              </w:rPr>
            </w:pPr>
            <w:r>
              <w:rPr>
                <w:lang w:eastAsia="ja-JP"/>
              </w:rPr>
              <w:t>D</w:t>
            </w:r>
            <w:r w:rsidRPr="00645909">
              <w:rPr>
                <w:lang w:eastAsia="ja-JP"/>
              </w:rPr>
              <w:t>raft CR to 38101-1-</w:t>
            </w:r>
            <w:r w:rsidR="00180E35">
              <w:rPr>
                <w:lang w:eastAsia="ja-JP"/>
              </w:rPr>
              <w:t>h60</w:t>
            </w:r>
            <w:r w:rsidRPr="00645909">
              <w:rPr>
                <w:lang w:eastAsia="ja-JP"/>
              </w:rPr>
              <w:t xml:space="preserve"> </w:t>
            </w:r>
            <w:r>
              <w:rPr>
                <w:lang w:eastAsia="ja-JP"/>
              </w:rPr>
              <w:t>for MSD test frequencies</w:t>
            </w:r>
          </w:p>
        </w:tc>
      </w:tr>
      <w:tr w:rsidR="00366E9A" w14:paraId="6FEF1B48" w14:textId="77777777" w:rsidTr="0033221C">
        <w:tc>
          <w:tcPr>
            <w:tcW w:w="1843" w:type="dxa"/>
            <w:tcBorders>
              <w:left w:val="single" w:sz="4" w:space="0" w:color="auto"/>
            </w:tcBorders>
          </w:tcPr>
          <w:p w14:paraId="181C9BDB" w14:textId="77777777" w:rsidR="00366E9A" w:rsidRDefault="00366E9A" w:rsidP="0033221C">
            <w:pPr>
              <w:pStyle w:val="CRCoverPage"/>
              <w:spacing w:after="0"/>
              <w:rPr>
                <w:b/>
                <w:i/>
                <w:noProof/>
                <w:sz w:val="8"/>
                <w:szCs w:val="8"/>
              </w:rPr>
            </w:pPr>
          </w:p>
        </w:tc>
        <w:tc>
          <w:tcPr>
            <w:tcW w:w="7797" w:type="dxa"/>
            <w:gridSpan w:val="10"/>
            <w:tcBorders>
              <w:right w:val="single" w:sz="4" w:space="0" w:color="auto"/>
            </w:tcBorders>
          </w:tcPr>
          <w:p w14:paraId="1C93DF6D" w14:textId="77777777" w:rsidR="00366E9A" w:rsidRDefault="00366E9A" w:rsidP="0033221C">
            <w:pPr>
              <w:pStyle w:val="CRCoverPage"/>
              <w:spacing w:after="0"/>
              <w:rPr>
                <w:noProof/>
                <w:sz w:val="8"/>
                <w:szCs w:val="8"/>
              </w:rPr>
            </w:pPr>
          </w:p>
        </w:tc>
      </w:tr>
      <w:tr w:rsidR="00366E9A" w14:paraId="3C76C901" w14:textId="77777777" w:rsidTr="0033221C">
        <w:tc>
          <w:tcPr>
            <w:tcW w:w="1843" w:type="dxa"/>
            <w:tcBorders>
              <w:left w:val="single" w:sz="4" w:space="0" w:color="auto"/>
            </w:tcBorders>
          </w:tcPr>
          <w:p w14:paraId="42F68C52" w14:textId="77777777" w:rsidR="00366E9A" w:rsidRDefault="00366E9A" w:rsidP="003322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7206AD" w14:textId="49F900E4" w:rsidR="00366E9A" w:rsidRDefault="00366E9A" w:rsidP="0033221C">
            <w:pPr>
              <w:pStyle w:val="CRCoverPage"/>
              <w:spacing w:after="0"/>
              <w:ind w:left="100"/>
              <w:rPr>
                <w:noProof/>
              </w:rPr>
            </w:pPr>
            <w:r>
              <w:rPr>
                <w:noProof/>
                <w:lang w:eastAsia="ja-JP"/>
              </w:rPr>
              <w:t>MediaTek Inc.,</w:t>
            </w:r>
            <w:r w:rsidR="00A8120E">
              <w:rPr>
                <w:noProof/>
                <w:lang w:eastAsia="ja-JP"/>
              </w:rPr>
              <w:t xml:space="preserve"> Skyworks, Apple</w:t>
            </w:r>
          </w:p>
        </w:tc>
      </w:tr>
      <w:tr w:rsidR="00366E9A" w14:paraId="5DEEDCD3" w14:textId="77777777" w:rsidTr="0033221C">
        <w:tc>
          <w:tcPr>
            <w:tcW w:w="1843" w:type="dxa"/>
            <w:tcBorders>
              <w:left w:val="single" w:sz="4" w:space="0" w:color="auto"/>
            </w:tcBorders>
          </w:tcPr>
          <w:p w14:paraId="340A0102" w14:textId="77777777" w:rsidR="00366E9A" w:rsidRDefault="00366E9A" w:rsidP="003322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D574CD" w14:textId="725AB4F6" w:rsidR="00366E9A" w:rsidRDefault="00366E9A" w:rsidP="0033221C">
            <w:pPr>
              <w:pStyle w:val="CRCoverPage"/>
              <w:spacing w:after="0"/>
              <w:ind w:left="100"/>
              <w:rPr>
                <w:noProof/>
              </w:rPr>
            </w:pPr>
            <w:r>
              <w:t>R4</w:t>
            </w:r>
          </w:p>
        </w:tc>
      </w:tr>
      <w:tr w:rsidR="00366E9A" w14:paraId="3BB4BD47" w14:textId="77777777" w:rsidTr="0033221C">
        <w:tc>
          <w:tcPr>
            <w:tcW w:w="1843" w:type="dxa"/>
            <w:tcBorders>
              <w:left w:val="single" w:sz="4" w:space="0" w:color="auto"/>
            </w:tcBorders>
          </w:tcPr>
          <w:p w14:paraId="2F9A6A56" w14:textId="77777777" w:rsidR="00366E9A" w:rsidRDefault="00366E9A" w:rsidP="0033221C">
            <w:pPr>
              <w:pStyle w:val="CRCoverPage"/>
              <w:spacing w:after="0"/>
              <w:rPr>
                <w:b/>
                <w:i/>
                <w:noProof/>
                <w:sz w:val="8"/>
                <w:szCs w:val="8"/>
              </w:rPr>
            </w:pPr>
          </w:p>
        </w:tc>
        <w:tc>
          <w:tcPr>
            <w:tcW w:w="7797" w:type="dxa"/>
            <w:gridSpan w:val="10"/>
            <w:tcBorders>
              <w:right w:val="single" w:sz="4" w:space="0" w:color="auto"/>
            </w:tcBorders>
          </w:tcPr>
          <w:p w14:paraId="51EE3D5B" w14:textId="77777777" w:rsidR="00366E9A" w:rsidRDefault="00366E9A" w:rsidP="0033221C">
            <w:pPr>
              <w:pStyle w:val="CRCoverPage"/>
              <w:spacing w:after="0"/>
              <w:rPr>
                <w:noProof/>
                <w:sz w:val="8"/>
                <w:szCs w:val="8"/>
              </w:rPr>
            </w:pPr>
          </w:p>
        </w:tc>
      </w:tr>
      <w:tr w:rsidR="00366E9A" w14:paraId="410A4BE6" w14:textId="77777777" w:rsidTr="0033221C">
        <w:tc>
          <w:tcPr>
            <w:tcW w:w="1843" w:type="dxa"/>
            <w:tcBorders>
              <w:left w:val="single" w:sz="4" w:space="0" w:color="auto"/>
            </w:tcBorders>
          </w:tcPr>
          <w:p w14:paraId="1FCE11E1" w14:textId="77777777" w:rsidR="00366E9A" w:rsidRDefault="00366E9A" w:rsidP="00366E9A">
            <w:pPr>
              <w:pStyle w:val="CRCoverPage"/>
              <w:tabs>
                <w:tab w:val="right" w:pos="1759"/>
              </w:tabs>
              <w:spacing w:after="0"/>
              <w:rPr>
                <w:b/>
                <w:i/>
                <w:noProof/>
              </w:rPr>
            </w:pPr>
            <w:r>
              <w:rPr>
                <w:b/>
                <w:i/>
                <w:noProof/>
              </w:rPr>
              <w:t>Work item code:</w:t>
            </w:r>
          </w:p>
        </w:tc>
        <w:tc>
          <w:tcPr>
            <w:tcW w:w="3686" w:type="dxa"/>
            <w:gridSpan w:val="5"/>
            <w:shd w:val="pct30" w:color="FFFF00" w:fill="auto"/>
          </w:tcPr>
          <w:p w14:paraId="3F90AA59" w14:textId="37C17530" w:rsidR="00366E9A" w:rsidRDefault="00291E04" w:rsidP="00366E9A">
            <w:pPr>
              <w:pStyle w:val="CRCoverPage"/>
              <w:spacing w:after="0"/>
              <w:ind w:left="100"/>
              <w:rPr>
                <w:noProof/>
              </w:rPr>
            </w:pPr>
            <w:r w:rsidRPr="00291E04">
              <w:t>NR_newRAT-Core</w:t>
            </w:r>
          </w:p>
        </w:tc>
        <w:tc>
          <w:tcPr>
            <w:tcW w:w="567" w:type="dxa"/>
            <w:tcBorders>
              <w:left w:val="nil"/>
            </w:tcBorders>
          </w:tcPr>
          <w:p w14:paraId="2BE3E85B" w14:textId="77777777" w:rsidR="00366E9A" w:rsidRDefault="00366E9A" w:rsidP="00366E9A">
            <w:pPr>
              <w:pStyle w:val="CRCoverPage"/>
              <w:spacing w:after="0"/>
              <w:ind w:right="100"/>
              <w:rPr>
                <w:noProof/>
              </w:rPr>
            </w:pPr>
          </w:p>
        </w:tc>
        <w:tc>
          <w:tcPr>
            <w:tcW w:w="1417" w:type="dxa"/>
            <w:gridSpan w:val="3"/>
            <w:tcBorders>
              <w:left w:val="nil"/>
            </w:tcBorders>
          </w:tcPr>
          <w:p w14:paraId="6155C499" w14:textId="77777777" w:rsidR="00366E9A" w:rsidRDefault="00366E9A" w:rsidP="00366E9A">
            <w:pPr>
              <w:pStyle w:val="CRCoverPage"/>
              <w:spacing w:after="0"/>
              <w:jc w:val="right"/>
              <w:rPr>
                <w:noProof/>
              </w:rPr>
            </w:pPr>
            <w:commentRangeStart w:id="14"/>
            <w:r>
              <w:rPr>
                <w:b/>
                <w:i/>
                <w:noProof/>
              </w:rPr>
              <w:t>Date:</w:t>
            </w:r>
            <w:commentRangeEnd w:id="14"/>
            <w:r>
              <w:rPr>
                <w:rStyle w:val="CommentReference"/>
                <w:rFonts w:ascii="Times New Roman" w:hAnsi="Times New Roman"/>
              </w:rPr>
              <w:commentReference w:id="14"/>
            </w:r>
          </w:p>
        </w:tc>
        <w:tc>
          <w:tcPr>
            <w:tcW w:w="2127" w:type="dxa"/>
            <w:tcBorders>
              <w:right w:val="single" w:sz="4" w:space="0" w:color="auto"/>
            </w:tcBorders>
            <w:shd w:val="pct30" w:color="FFFF00" w:fill="auto"/>
          </w:tcPr>
          <w:p w14:paraId="3263FDBF" w14:textId="46A2565C" w:rsidR="00366E9A" w:rsidRDefault="00366E9A" w:rsidP="00366E9A">
            <w:pPr>
              <w:pStyle w:val="CRCoverPage"/>
              <w:spacing w:after="0"/>
              <w:ind w:left="100"/>
              <w:rPr>
                <w:noProof/>
              </w:rPr>
            </w:pPr>
            <w:r>
              <w:t>2022-08-</w:t>
            </w:r>
            <w:r w:rsidR="00F028C9">
              <w:t>24</w:t>
            </w:r>
          </w:p>
        </w:tc>
      </w:tr>
      <w:tr w:rsidR="00366E9A" w14:paraId="6FA011E1" w14:textId="77777777" w:rsidTr="0033221C">
        <w:tc>
          <w:tcPr>
            <w:tcW w:w="1843" w:type="dxa"/>
            <w:tcBorders>
              <w:left w:val="single" w:sz="4" w:space="0" w:color="auto"/>
            </w:tcBorders>
          </w:tcPr>
          <w:p w14:paraId="430E8348" w14:textId="77777777" w:rsidR="00366E9A" w:rsidRDefault="00366E9A" w:rsidP="00366E9A">
            <w:pPr>
              <w:pStyle w:val="CRCoverPage"/>
              <w:spacing w:after="0"/>
              <w:rPr>
                <w:b/>
                <w:i/>
                <w:noProof/>
                <w:sz w:val="8"/>
                <w:szCs w:val="8"/>
              </w:rPr>
            </w:pPr>
          </w:p>
        </w:tc>
        <w:tc>
          <w:tcPr>
            <w:tcW w:w="1986" w:type="dxa"/>
            <w:gridSpan w:val="4"/>
          </w:tcPr>
          <w:p w14:paraId="1ECF3AFF" w14:textId="77777777" w:rsidR="00366E9A" w:rsidRDefault="00366E9A" w:rsidP="00366E9A">
            <w:pPr>
              <w:pStyle w:val="CRCoverPage"/>
              <w:spacing w:after="0"/>
              <w:rPr>
                <w:noProof/>
                <w:sz w:val="8"/>
                <w:szCs w:val="8"/>
              </w:rPr>
            </w:pPr>
          </w:p>
        </w:tc>
        <w:tc>
          <w:tcPr>
            <w:tcW w:w="2267" w:type="dxa"/>
            <w:gridSpan w:val="2"/>
          </w:tcPr>
          <w:p w14:paraId="0F171A50" w14:textId="77777777" w:rsidR="00366E9A" w:rsidRDefault="00366E9A" w:rsidP="00366E9A">
            <w:pPr>
              <w:pStyle w:val="CRCoverPage"/>
              <w:spacing w:after="0"/>
              <w:rPr>
                <w:noProof/>
                <w:sz w:val="8"/>
                <w:szCs w:val="8"/>
              </w:rPr>
            </w:pPr>
          </w:p>
        </w:tc>
        <w:tc>
          <w:tcPr>
            <w:tcW w:w="1417" w:type="dxa"/>
            <w:gridSpan w:val="3"/>
          </w:tcPr>
          <w:p w14:paraId="04592218" w14:textId="77777777" w:rsidR="00366E9A" w:rsidRDefault="00366E9A" w:rsidP="00366E9A">
            <w:pPr>
              <w:pStyle w:val="CRCoverPage"/>
              <w:spacing w:after="0"/>
              <w:rPr>
                <w:noProof/>
                <w:sz w:val="8"/>
                <w:szCs w:val="8"/>
              </w:rPr>
            </w:pPr>
          </w:p>
        </w:tc>
        <w:tc>
          <w:tcPr>
            <w:tcW w:w="2127" w:type="dxa"/>
            <w:tcBorders>
              <w:right w:val="single" w:sz="4" w:space="0" w:color="auto"/>
            </w:tcBorders>
          </w:tcPr>
          <w:p w14:paraId="6A7D9A94" w14:textId="77777777" w:rsidR="00366E9A" w:rsidRDefault="00366E9A" w:rsidP="00366E9A">
            <w:pPr>
              <w:pStyle w:val="CRCoverPage"/>
              <w:spacing w:after="0"/>
              <w:rPr>
                <w:noProof/>
                <w:sz w:val="8"/>
                <w:szCs w:val="8"/>
              </w:rPr>
            </w:pPr>
          </w:p>
        </w:tc>
      </w:tr>
      <w:tr w:rsidR="00366E9A" w14:paraId="1598895F" w14:textId="77777777" w:rsidTr="0033221C">
        <w:trPr>
          <w:cantSplit/>
        </w:trPr>
        <w:tc>
          <w:tcPr>
            <w:tcW w:w="1843" w:type="dxa"/>
            <w:tcBorders>
              <w:left w:val="single" w:sz="4" w:space="0" w:color="auto"/>
            </w:tcBorders>
          </w:tcPr>
          <w:p w14:paraId="6ADAD714" w14:textId="77777777" w:rsidR="00366E9A" w:rsidRDefault="00366E9A" w:rsidP="00366E9A">
            <w:pPr>
              <w:pStyle w:val="CRCoverPage"/>
              <w:tabs>
                <w:tab w:val="right" w:pos="1759"/>
              </w:tabs>
              <w:spacing w:after="0"/>
              <w:rPr>
                <w:b/>
                <w:i/>
                <w:noProof/>
              </w:rPr>
            </w:pPr>
            <w:r>
              <w:rPr>
                <w:b/>
                <w:i/>
                <w:noProof/>
              </w:rPr>
              <w:t>Category:</w:t>
            </w:r>
          </w:p>
        </w:tc>
        <w:tc>
          <w:tcPr>
            <w:tcW w:w="851" w:type="dxa"/>
            <w:shd w:val="pct30" w:color="FFFF00" w:fill="auto"/>
          </w:tcPr>
          <w:p w14:paraId="6879FB4C" w14:textId="37FBAFB6" w:rsidR="00366E9A" w:rsidRDefault="00723FC7" w:rsidP="00366E9A">
            <w:pPr>
              <w:pStyle w:val="CRCoverPage"/>
              <w:spacing w:after="0"/>
              <w:ind w:left="100" w:right="-609"/>
              <w:rPr>
                <w:b/>
                <w:noProof/>
              </w:rPr>
            </w:pPr>
            <w:r>
              <w:t>A</w:t>
            </w:r>
          </w:p>
        </w:tc>
        <w:tc>
          <w:tcPr>
            <w:tcW w:w="3402" w:type="dxa"/>
            <w:gridSpan w:val="5"/>
            <w:tcBorders>
              <w:left w:val="nil"/>
            </w:tcBorders>
          </w:tcPr>
          <w:p w14:paraId="2AAA7524" w14:textId="77777777" w:rsidR="00366E9A" w:rsidRDefault="00366E9A" w:rsidP="00366E9A">
            <w:pPr>
              <w:pStyle w:val="CRCoverPage"/>
              <w:spacing w:after="0"/>
              <w:rPr>
                <w:noProof/>
              </w:rPr>
            </w:pPr>
          </w:p>
        </w:tc>
        <w:tc>
          <w:tcPr>
            <w:tcW w:w="1417" w:type="dxa"/>
            <w:gridSpan w:val="3"/>
            <w:tcBorders>
              <w:left w:val="nil"/>
            </w:tcBorders>
          </w:tcPr>
          <w:p w14:paraId="685CBA72" w14:textId="77777777" w:rsidR="00366E9A" w:rsidRDefault="00366E9A" w:rsidP="00366E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69957C" w14:textId="5E8625A2" w:rsidR="00366E9A" w:rsidRPr="00366E9A" w:rsidRDefault="00366E9A" w:rsidP="00366E9A">
            <w:pPr>
              <w:pStyle w:val="CRCoverPage"/>
              <w:spacing w:after="0"/>
              <w:ind w:left="100"/>
              <w:rPr>
                <w:rFonts w:eastAsiaTheme="minorEastAsia"/>
                <w:noProof/>
                <w:lang w:eastAsia="zh-TW"/>
              </w:rPr>
            </w:pPr>
            <w:r>
              <w:t>R</w:t>
            </w:r>
            <w:r>
              <w:rPr>
                <w:rFonts w:eastAsiaTheme="minorEastAsia" w:hint="eastAsia"/>
                <w:lang w:eastAsia="zh-TW"/>
              </w:rPr>
              <w:t>e</w:t>
            </w:r>
            <w:r>
              <w:rPr>
                <w:rFonts w:eastAsiaTheme="minorEastAsia"/>
                <w:lang w:eastAsia="zh-TW"/>
              </w:rPr>
              <w:t>l-1</w:t>
            </w:r>
            <w:r w:rsidR="00180E35">
              <w:rPr>
                <w:rFonts w:eastAsiaTheme="minorEastAsia"/>
                <w:lang w:eastAsia="zh-TW"/>
              </w:rPr>
              <w:t>7</w:t>
            </w:r>
          </w:p>
        </w:tc>
      </w:tr>
      <w:tr w:rsidR="00366E9A" w14:paraId="39CD214C" w14:textId="77777777" w:rsidTr="0033221C">
        <w:tc>
          <w:tcPr>
            <w:tcW w:w="1843" w:type="dxa"/>
            <w:tcBorders>
              <w:left w:val="single" w:sz="4" w:space="0" w:color="auto"/>
              <w:bottom w:val="single" w:sz="4" w:space="0" w:color="auto"/>
            </w:tcBorders>
          </w:tcPr>
          <w:p w14:paraId="17DAB464" w14:textId="77777777" w:rsidR="00366E9A" w:rsidRDefault="00366E9A" w:rsidP="00366E9A">
            <w:pPr>
              <w:pStyle w:val="CRCoverPage"/>
              <w:spacing w:after="0"/>
              <w:rPr>
                <w:b/>
                <w:i/>
                <w:noProof/>
              </w:rPr>
            </w:pPr>
          </w:p>
        </w:tc>
        <w:tc>
          <w:tcPr>
            <w:tcW w:w="4677" w:type="dxa"/>
            <w:gridSpan w:val="8"/>
            <w:tcBorders>
              <w:bottom w:val="single" w:sz="4" w:space="0" w:color="auto"/>
            </w:tcBorders>
          </w:tcPr>
          <w:p w14:paraId="3C47209E" w14:textId="77777777" w:rsidR="00366E9A" w:rsidRDefault="00366E9A" w:rsidP="00366E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BB2165" w14:textId="77777777" w:rsidR="00366E9A" w:rsidRDefault="00366E9A" w:rsidP="00366E9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FCEAEC" w14:textId="77777777" w:rsidR="00366E9A" w:rsidRPr="007C2097" w:rsidRDefault="00366E9A" w:rsidP="00366E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66E9A" w14:paraId="77BDB1C6" w14:textId="77777777" w:rsidTr="0033221C">
        <w:tc>
          <w:tcPr>
            <w:tcW w:w="1843" w:type="dxa"/>
          </w:tcPr>
          <w:p w14:paraId="0D8337FB" w14:textId="77777777" w:rsidR="00366E9A" w:rsidRDefault="00366E9A" w:rsidP="00366E9A">
            <w:pPr>
              <w:pStyle w:val="CRCoverPage"/>
              <w:spacing w:after="0"/>
              <w:rPr>
                <w:b/>
                <w:i/>
                <w:noProof/>
                <w:sz w:val="8"/>
                <w:szCs w:val="8"/>
              </w:rPr>
            </w:pPr>
          </w:p>
        </w:tc>
        <w:tc>
          <w:tcPr>
            <w:tcW w:w="7797" w:type="dxa"/>
            <w:gridSpan w:val="10"/>
          </w:tcPr>
          <w:p w14:paraId="7E0743B7" w14:textId="77777777" w:rsidR="00366E9A" w:rsidRDefault="00366E9A" w:rsidP="00366E9A">
            <w:pPr>
              <w:pStyle w:val="CRCoverPage"/>
              <w:spacing w:after="0"/>
              <w:rPr>
                <w:noProof/>
                <w:sz w:val="8"/>
                <w:szCs w:val="8"/>
              </w:rPr>
            </w:pPr>
          </w:p>
        </w:tc>
      </w:tr>
      <w:tr w:rsidR="00366E9A" w14:paraId="56C3C56D" w14:textId="77777777" w:rsidTr="0033221C">
        <w:tc>
          <w:tcPr>
            <w:tcW w:w="2694" w:type="dxa"/>
            <w:gridSpan w:val="2"/>
            <w:tcBorders>
              <w:top w:val="single" w:sz="4" w:space="0" w:color="auto"/>
              <w:left w:val="single" w:sz="4" w:space="0" w:color="auto"/>
            </w:tcBorders>
          </w:tcPr>
          <w:p w14:paraId="4359E128" w14:textId="77777777" w:rsidR="00366E9A" w:rsidRDefault="00366E9A" w:rsidP="00366E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1F887B" w14:textId="5CECF841" w:rsidR="00366E9A" w:rsidRDefault="00366E9A" w:rsidP="00366E9A">
            <w:pPr>
              <w:pStyle w:val="CRCoverPage"/>
              <w:spacing w:after="0"/>
              <w:ind w:left="100"/>
              <w:rPr>
                <w:noProof/>
              </w:rPr>
            </w:pPr>
            <w:r>
              <w:rPr>
                <w:rFonts w:hint="eastAsia"/>
                <w:noProof/>
                <w:lang w:eastAsia="zh-TW"/>
              </w:rPr>
              <w:t>T</w:t>
            </w:r>
            <w:r>
              <w:rPr>
                <w:noProof/>
                <w:lang w:eastAsia="zh-TW"/>
              </w:rPr>
              <w:t>o correct n41 MSD test frequencies to follow the channel raster rule</w:t>
            </w:r>
          </w:p>
        </w:tc>
      </w:tr>
      <w:tr w:rsidR="00366E9A" w14:paraId="4885C6CA" w14:textId="77777777" w:rsidTr="0033221C">
        <w:tc>
          <w:tcPr>
            <w:tcW w:w="2694" w:type="dxa"/>
            <w:gridSpan w:val="2"/>
            <w:tcBorders>
              <w:left w:val="single" w:sz="4" w:space="0" w:color="auto"/>
            </w:tcBorders>
          </w:tcPr>
          <w:p w14:paraId="2F79D245" w14:textId="77777777" w:rsidR="00366E9A" w:rsidRDefault="00366E9A" w:rsidP="00366E9A">
            <w:pPr>
              <w:pStyle w:val="CRCoverPage"/>
              <w:spacing w:after="0"/>
              <w:rPr>
                <w:b/>
                <w:i/>
                <w:noProof/>
                <w:sz w:val="8"/>
                <w:szCs w:val="8"/>
              </w:rPr>
            </w:pPr>
          </w:p>
        </w:tc>
        <w:tc>
          <w:tcPr>
            <w:tcW w:w="6946" w:type="dxa"/>
            <w:gridSpan w:val="9"/>
            <w:tcBorders>
              <w:right w:val="single" w:sz="4" w:space="0" w:color="auto"/>
            </w:tcBorders>
          </w:tcPr>
          <w:p w14:paraId="6F847B94" w14:textId="77777777" w:rsidR="00366E9A" w:rsidRDefault="00366E9A" w:rsidP="00366E9A">
            <w:pPr>
              <w:pStyle w:val="CRCoverPage"/>
              <w:spacing w:after="0"/>
              <w:rPr>
                <w:noProof/>
                <w:sz w:val="8"/>
                <w:szCs w:val="8"/>
              </w:rPr>
            </w:pPr>
          </w:p>
        </w:tc>
      </w:tr>
      <w:tr w:rsidR="00366E9A" w14:paraId="33DDFA51" w14:textId="77777777" w:rsidTr="0033221C">
        <w:tc>
          <w:tcPr>
            <w:tcW w:w="2694" w:type="dxa"/>
            <w:gridSpan w:val="2"/>
            <w:tcBorders>
              <w:left w:val="single" w:sz="4" w:space="0" w:color="auto"/>
            </w:tcBorders>
          </w:tcPr>
          <w:p w14:paraId="4F280E1F" w14:textId="77777777" w:rsidR="00366E9A" w:rsidRDefault="00366E9A" w:rsidP="00366E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B293D4" w14:textId="73C17C6E" w:rsidR="00366E9A" w:rsidRDefault="00366E9A" w:rsidP="00366E9A">
            <w:pPr>
              <w:pStyle w:val="CRCoverPage"/>
              <w:spacing w:after="0"/>
              <w:ind w:left="100"/>
              <w:rPr>
                <w:noProof/>
              </w:rPr>
            </w:pPr>
            <w:r>
              <w:rPr>
                <w:rFonts w:eastAsiaTheme="minorEastAsia" w:hint="eastAsia"/>
                <w:noProof/>
                <w:lang w:eastAsia="zh-TW"/>
              </w:rPr>
              <w:t>T</w:t>
            </w:r>
            <w:r>
              <w:rPr>
                <w:rFonts w:eastAsiaTheme="minorEastAsia"/>
                <w:noProof/>
                <w:lang w:eastAsia="zh-TW"/>
              </w:rPr>
              <w:t xml:space="preserve">o </w:t>
            </w:r>
            <w:r w:rsidR="001F7779">
              <w:rPr>
                <w:rFonts w:eastAsiaTheme="minorEastAsia"/>
                <w:noProof/>
                <w:lang w:eastAsia="zh-TW"/>
              </w:rPr>
              <w:t xml:space="preserve">add general note in </w:t>
            </w:r>
            <w:r w:rsidR="006915E9" w:rsidRPr="006915E9">
              <w:rPr>
                <w:rFonts w:eastAsiaTheme="minorEastAsia"/>
                <w:noProof/>
                <w:lang w:eastAsia="zh-TW"/>
              </w:rPr>
              <w:t>7.3A.1, 7.3C.1, 7.3E.3</w:t>
            </w:r>
            <w:r w:rsidR="001F7779">
              <w:rPr>
                <w:rFonts w:eastAsiaTheme="minorEastAsia"/>
                <w:noProof/>
                <w:lang w:eastAsia="zh-TW"/>
              </w:rPr>
              <w:t xml:space="preserve">: </w:t>
            </w:r>
            <w:r w:rsidR="00BF68D2">
              <w:rPr>
                <w:rFonts w:eastAsiaTheme="minorEastAsia"/>
                <w:noProof/>
                <w:lang w:eastAsia="zh-TW"/>
              </w:rPr>
              <w:t>“</w:t>
            </w:r>
            <w:r w:rsidR="00F028C9" w:rsidRPr="00F028C9">
              <w:rPr>
                <w:rFonts w:eastAsiaTheme="minorEastAsia"/>
                <w:noProof/>
                <w:lang w:eastAsia="zh-TW"/>
              </w:rPr>
              <w:t>For reference sensitivity exception test points where the specified carrier frequency does not correspond to a valid NR-ARFCN, the closest NR-ARFCN as specified in clause 5.4.2 applies</w:t>
            </w:r>
            <w:r w:rsidR="00BF68D2">
              <w:rPr>
                <w:rFonts w:eastAsiaTheme="minorEastAsia"/>
                <w:noProof/>
                <w:lang w:eastAsia="zh-TW"/>
              </w:rPr>
              <w:t>”</w:t>
            </w:r>
          </w:p>
        </w:tc>
      </w:tr>
      <w:tr w:rsidR="00366E9A" w14:paraId="69AF31A6" w14:textId="77777777" w:rsidTr="0033221C">
        <w:tc>
          <w:tcPr>
            <w:tcW w:w="2694" w:type="dxa"/>
            <w:gridSpan w:val="2"/>
            <w:tcBorders>
              <w:left w:val="single" w:sz="4" w:space="0" w:color="auto"/>
            </w:tcBorders>
          </w:tcPr>
          <w:p w14:paraId="65D8C825" w14:textId="77777777" w:rsidR="00366E9A" w:rsidRDefault="00366E9A" w:rsidP="00366E9A">
            <w:pPr>
              <w:pStyle w:val="CRCoverPage"/>
              <w:spacing w:after="0"/>
              <w:rPr>
                <w:b/>
                <w:i/>
                <w:noProof/>
                <w:sz w:val="8"/>
                <w:szCs w:val="8"/>
              </w:rPr>
            </w:pPr>
          </w:p>
        </w:tc>
        <w:tc>
          <w:tcPr>
            <w:tcW w:w="6946" w:type="dxa"/>
            <w:gridSpan w:val="9"/>
            <w:tcBorders>
              <w:right w:val="single" w:sz="4" w:space="0" w:color="auto"/>
            </w:tcBorders>
          </w:tcPr>
          <w:p w14:paraId="488321A9" w14:textId="77777777" w:rsidR="00366E9A" w:rsidRDefault="00366E9A" w:rsidP="00366E9A">
            <w:pPr>
              <w:pStyle w:val="CRCoverPage"/>
              <w:spacing w:after="0"/>
              <w:rPr>
                <w:noProof/>
                <w:sz w:val="8"/>
                <w:szCs w:val="8"/>
              </w:rPr>
            </w:pPr>
          </w:p>
        </w:tc>
      </w:tr>
      <w:tr w:rsidR="00366E9A" w14:paraId="258EF2D9" w14:textId="77777777" w:rsidTr="0033221C">
        <w:tc>
          <w:tcPr>
            <w:tcW w:w="2694" w:type="dxa"/>
            <w:gridSpan w:val="2"/>
            <w:tcBorders>
              <w:left w:val="single" w:sz="4" w:space="0" w:color="auto"/>
              <w:bottom w:val="single" w:sz="4" w:space="0" w:color="auto"/>
            </w:tcBorders>
          </w:tcPr>
          <w:p w14:paraId="0110A4AB" w14:textId="77777777" w:rsidR="00366E9A" w:rsidRDefault="00366E9A" w:rsidP="00366E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89F528" w14:textId="645B9917" w:rsidR="00366E9A" w:rsidRDefault="00366E9A" w:rsidP="00366E9A">
            <w:pPr>
              <w:pStyle w:val="CRCoverPage"/>
              <w:spacing w:after="0"/>
              <w:ind w:left="100"/>
              <w:rPr>
                <w:noProof/>
              </w:rPr>
            </w:pPr>
            <w:r>
              <w:rPr>
                <w:rFonts w:eastAsiaTheme="minorEastAsia"/>
                <w:noProof/>
                <w:lang w:eastAsia="zh-TW"/>
              </w:rPr>
              <w:t>n41 test frequencies error may make UE unable to connect to test equipments</w:t>
            </w:r>
          </w:p>
        </w:tc>
      </w:tr>
      <w:tr w:rsidR="00366E9A" w14:paraId="6F135472" w14:textId="77777777" w:rsidTr="0033221C">
        <w:tc>
          <w:tcPr>
            <w:tcW w:w="2694" w:type="dxa"/>
            <w:gridSpan w:val="2"/>
          </w:tcPr>
          <w:p w14:paraId="780742D3" w14:textId="77777777" w:rsidR="00366E9A" w:rsidRDefault="00366E9A" w:rsidP="00366E9A">
            <w:pPr>
              <w:pStyle w:val="CRCoverPage"/>
              <w:spacing w:after="0"/>
              <w:rPr>
                <w:b/>
                <w:i/>
                <w:noProof/>
                <w:sz w:val="8"/>
                <w:szCs w:val="8"/>
              </w:rPr>
            </w:pPr>
          </w:p>
        </w:tc>
        <w:tc>
          <w:tcPr>
            <w:tcW w:w="6946" w:type="dxa"/>
            <w:gridSpan w:val="9"/>
          </w:tcPr>
          <w:p w14:paraId="499B8A3E" w14:textId="77777777" w:rsidR="00366E9A" w:rsidRDefault="00366E9A" w:rsidP="00366E9A">
            <w:pPr>
              <w:pStyle w:val="CRCoverPage"/>
              <w:spacing w:after="0"/>
              <w:rPr>
                <w:noProof/>
                <w:sz w:val="8"/>
                <w:szCs w:val="8"/>
              </w:rPr>
            </w:pPr>
          </w:p>
        </w:tc>
      </w:tr>
      <w:tr w:rsidR="00366E9A" w14:paraId="573DE947" w14:textId="77777777" w:rsidTr="0033221C">
        <w:tc>
          <w:tcPr>
            <w:tcW w:w="2694" w:type="dxa"/>
            <w:gridSpan w:val="2"/>
            <w:tcBorders>
              <w:top w:val="single" w:sz="4" w:space="0" w:color="auto"/>
              <w:left w:val="single" w:sz="4" w:space="0" w:color="auto"/>
            </w:tcBorders>
          </w:tcPr>
          <w:p w14:paraId="539B9725" w14:textId="77777777" w:rsidR="00366E9A" w:rsidRDefault="00366E9A" w:rsidP="00366E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02387E" w14:textId="0E98CC27" w:rsidR="00366E9A" w:rsidRDefault="00366E9A" w:rsidP="00366E9A">
            <w:pPr>
              <w:pStyle w:val="CRCoverPage"/>
              <w:spacing w:after="0"/>
              <w:ind w:left="100"/>
              <w:rPr>
                <w:noProof/>
              </w:rPr>
            </w:pPr>
            <w:r>
              <w:rPr>
                <w:rFonts w:eastAsiaTheme="minorEastAsia" w:hint="eastAsia"/>
                <w:noProof/>
                <w:lang w:eastAsia="zh-TW"/>
              </w:rPr>
              <w:t>7</w:t>
            </w:r>
            <w:r>
              <w:rPr>
                <w:rFonts w:eastAsiaTheme="minorEastAsia"/>
                <w:noProof/>
                <w:lang w:eastAsia="zh-TW"/>
              </w:rPr>
              <w:t>.3A</w:t>
            </w:r>
            <w:r w:rsidR="006B7B4C">
              <w:rPr>
                <w:rFonts w:eastAsiaTheme="minorEastAsia"/>
                <w:noProof/>
                <w:lang w:eastAsia="zh-TW"/>
              </w:rPr>
              <w:t>.1, 7.3C.1</w:t>
            </w:r>
            <w:r w:rsidR="00F23122">
              <w:rPr>
                <w:rFonts w:eastAsiaTheme="minorEastAsia"/>
                <w:noProof/>
                <w:lang w:eastAsia="zh-TW"/>
              </w:rPr>
              <w:t>, 7.3E.3</w:t>
            </w:r>
          </w:p>
        </w:tc>
      </w:tr>
      <w:tr w:rsidR="00366E9A" w14:paraId="48B0431A" w14:textId="77777777" w:rsidTr="0033221C">
        <w:tc>
          <w:tcPr>
            <w:tcW w:w="2694" w:type="dxa"/>
            <w:gridSpan w:val="2"/>
            <w:tcBorders>
              <w:left w:val="single" w:sz="4" w:space="0" w:color="auto"/>
            </w:tcBorders>
          </w:tcPr>
          <w:p w14:paraId="7D2B28C6" w14:textId="77777777" w:rsidR="00366E9A" w:rsidRDefault="00366E9A" w:rsidP="00366E9A">
            <w:pPr>
              <w:pStyle w:val="CRCoverPage"/>
              <w:spacing w:after="0"/>
              <w:rPr>
                <w:b/>
                <w:i/>
                <w:noProof/>
                <w:sz w:val="8"/>
                <w:szCs w:val="8"/>
              </w:rPr>
            </w:pPr>
          </w:p>
        </w:tc>
        <w:tc>
          <w:tcPr>
            <w:tcW w:w="6946" w:type="dxa"/>
            <w:gridSpan w:val="9"/>
            <w:tcBorders>
              <w:right w:val="single" w:sz="4" w:space="0" w:color="auto"/>
            </w:tcBorders>
          </w:tcPr>
          <w:p w14:paraId="7BC827EA" w14:textId="77777777" w:rsidR="00366E9A" w:rsidRDefault="00366E9A" w:rsidP="00366E9A">
            <w:pPr>
              <w:pStyle w:val="CRCoverPage"/>
              <w:spacing w:after="0"/>
              <w:rPr>
                <w:noProof/>
                <w:sz w:val="8"/>
                <w:szCs w:val="8"/>
              </w:rPr>
            </w:pPr>
          </w:p>
        </w:tc>
      </w:tr>
      <w:tr w:rsidR="00366E9A" w14:paraId="49DE1AB6" w14:textId="77777777" w:rsidTr="0033221C">
        <w:tc>
          <w:tcPr>
            <w:tcW w:w="2694" w:type="dxa"/>
            <w:gridSpan w:val="2"/>
            <w:tcBorders>
              <w:left w:val="single" w:sz="4" w:space="0" w:color="auto"/>
            </w:tcBorders>
          </w:tcPr>
          <w:p w14:paraId="2D0B2978" w14:textId="77777777" w:rsidR="00366E9A" w:rsidRDefault="00366E9A" w:rsidP="00366E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429F16" w14:textId="77777777" w:rsidR="00366E9A" w:rsidRDefault="00366E9A" w:rsidP="00366E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DDD533" w14:textId="77777777" w:rsidR="00366E9A" w:rsidRDefault="00366E9A" w:rsidP="00366E9A">
            <w:pPr>
              <w:pStyle w:val="CRCoverPage"/>
              <w:spacing w:after="0"/>
              <w:jc w:val="center"/>
              <w:rPr>
                <w:b/>
                <w:caps/>
                <w:noProof/>
              </w:rPr>
            </w:pPr>
            <w:r>
              <w:rPr>
                <w:b/>
                <w:caps/>
                <w:noProof/>
              </w:rPr>
              <w:t>N</w:t>
            </w:r>
          </w:p>
        </w:tc>
        <w:tc>
          <w:tcPr>
            <w:tcW w:w="2977" w:type="dxa"/>
            <w:gridSpan w:val="4"/>
          </w:tcPr>
          <w:p w14:paraId="7748E6EE" w14:textId="77777777" w:rsidR="00366E9A" w:rsidRDefault="00366E9A" w:rsidP="00366E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D03DC2" w14:textId="77777777" w:rsidR="00366E9A" w:rsidRDefault="00366E9A" w:rsidP="00366E9A">
            <w:pPr>
              <w:pStyle w:val="CRCoverPage"/>
              <w:spacing w:after="0"/>
              <w:ind w:left="99"/>
              <w:rPr>
                <w:noProof/>
              </w:rPr>
            </w:pPr>
          </w:p>
        </w:tc>
      </w:tr>
      <w:tr w:rsidR="00366E9A" w14:paraId="10BFF848" w14:textId="77777777" w:rsidTr="0033221C">
        <w:tc>
          <w:tcPr>
            <w:tcW w:w="2694" w:type="dxa"/>
            <w:gridSpan w:val="2"/>
            <w:tcBorders>
              <w:left w:val="single" w:sz="4" w:space="0" w:color="auto"/>
            </w:tcBorders>
          </w:tcPr>
          <w:p w14:paraId="68B38CC9" w14:textId="77777777" w:rsidR="00366E9A" w:rsidRDefault="00366E9A" w:rsidP="00366E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2CDE99" w14:textId="77777777" w:rsidR="00366E9A" w:rsidRDefault="00366E9A" w:rsidP="00366E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47CC9" w14:textId="0EAC0945" w:rsidR="00366E9A" w:rsidRPr="00366E9A" w:rsidRDefault="00366E9A" w:rsidP="00366E9A">
            <w:pPr>
              <w:pStyle w:val="CRCoverPage"/>
              <w:spacing w:after="0"/>
              <w:jc w:val="center"/>
              <w:rPr>
                <w:rFonts w:eastAsiaTheme="minorEastAsia"/>
                <w:b/>
                <w:caps/>
                <w:noProof/>
                <w:lang w:eastAsia="zh-TW"/>
              </w:rPr>
            </w:pPr>
            <w:r>
              <w:rPr>
                <w:rFonts w:eastAsiaTheme="minorEastAsia" w:hint="eastAsia"/>
                <w:b/>
                <w:caps/>
                <w:noProof/>
                <w:lang w:eastAsia="zh-TW"/>
              </w:rPr>
              <w:t>X</w:t>
            </w:r>
          </w:p>
        </w:tc>
        <w:tc>
          <w:tcPr>
            <w:tcW w:w="2977" w:type="dxa"/>
            <w:gridSpan w:val="4"/>
          </w:tcPr>
          <w:p w14:paraId="1113DF66" w14:textId="77777777" w:rsidR="00366E9A" w:rsidRDefault="00366E9A" w:rsidP="00366E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6DFE42" w14:textId="77777777" w:rsidR="00366E9A" w:rsidRDefault="00366E9A" w:rsidP="00366E9A">
            <w:pPr>
              <w:pStyle w:val="CRCoverPage"/>
              <w:spacing w:after="0"/>
              <w:ind w:left="99"/>
              <w:rPr>
                <w:noProof/>
              </w:rPr>
            </w:pPr>
            <w:r>
              <w:rPr>
                <w:noProof/>
              </w:rPr>
              <w:t xml:space="preserve">TS/TR ... CR ... </w:t>
            </w:r>
          </w:p>
        </w:tc>
      </w:tr>
      <w:tr w:rsidR="00366E9A" w14:paraId="4EC69FDE" w14:textId="77777777" w:rsidTr="0033221C">
        <w:tc>
          <w:tcPr>
            <w:tcW w:w="2694" w:type="dxa"/>
            <w:gridSpan w:val="2"/>
            <w:tcBorders>
              <w:left w:val="single" w:sz="4" w:space="0" w:color="auto"/>
            </w:tcBorders>
          </w:tcPr>
          <w:p w14:paraId="2FA48E84" w14:textId="77777777" w:rsidR="00366E9A" w:rsidRDefault="00366E9A" w:rsidP="00366E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FC25CF" w14:textId="0317D791" w:rsidR="00366E9A" w:rsidRPr="00366E9A" w:rsidRDefault="00366E9A" w:rsidP="00366E9A">
            <w:pPr>
              <w:pStyle w:val="CRCoverPage"/>
              <w:spacing w:after="0"/>
              <w:jc w:val="center"/>
              <w:rPr>
                <w:rFonts w:eastAsiaTheme="minorEastAsia"/>
                <w:b/>
                <w:caps/>
                <w:noProof/>
                <w:lang w:eastAsia="zh-TW"/>
              </w:rPr>
            </w:pPr>
            <w:r>
              <w:rPr>
                <w:rFonts w:eastAsiaTheme="minorEastAsia"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35775" w14:textId="77777777" w:rsidR="00366E9A" w:rsidRDefault="00366E9A" w:rsidP="00366E9A">
            <w:pPr>
              <w:pStyle w:val="CRCoverPage"/>
              <w:spacing w:after="0"/>
              <w:jc w:val="center"/>
              <w:rPr>
                <w:b/>
                <w:caps/>
                <w:noProof/>
              </w:rPr>
            </w:pPr>
          </w:p>
        </w:tc>
        <w:tc>
          <w:tcPr>
            <w:tcW w:w="2977" w:type="dxa"/>
            <w:gridSpan w:val="4"/>
          </w:tcPr>
          <w:p w14:paraId="0C7EF481" w14:textId="77777777" w:rsidR="00366E9A" w:rsidRDefault="00366E9A" w:rsidP="00366E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76B9E6" w14:textId="47EE788D" w:rsidR="00366E9A" w:rsidRDefault="00366E9A" w:rsidP="00366E9A">
            <w:pPr>
              <w:pStyle w:val="CRCoverPage"/>
              <w:spacing w:after="0"/>
              <w:ind w:left="99"/>
              <w:rPr>
                <w:noProof/>
              </w:rPr>
            </w:pPr>
            <w:r>
              <w:rPr>
                <w:noProof/>
              </w:rPr>
              <w:t xml:space="preserve">TS38.521-1 </w:t>
            </w:r>
          </w:p>
        </w:tc>
      </w:tr>
      <w:tr w:rsidR="00366E9A" w14:paraId="271D196C" w14:textId="77777777" w:rsidTr="0033221C">
        <w:tc>
          <w:tcPr>
            <w:tcW w:w="2694" w:type="dxa"/>
            <w:gridSpan w:val="2"/>
            <w:tcBorders>
              <w:left w:val="single" w:sz="4" w:space="0" w:color="auto"/>
            </w:tcBorders>
          </w:tcPr>
          <w:p w14:paraId="34EFF678" w14:textId="77777777" w:rsidR="00366E9A" w:rsidRDefault="00366E9A" w:rsidP="00366E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CF25DE" w14:textId="77777777" w:rsidR="00366E9A" w:rsidRDefault="00366E9A" w:rsidP="00366E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CB267" w14:textId="22939649" w:rsidR="00366E9A" w:rsidRPr="00366E9A" w:rsidRDefault="00366E9A" w:rsidP="00366E9A">
            <w:pPr>
              <w:pStyle w:val="CRCoverPage"/>
              <w:spacing w:after="0"/>
              <w:jc w:val="center"/>
              <w:rPr>
                <w:rFonts w:eastAsiaTheme="minorEastAsia"/>
                <w:b/>
                <w:caps/>
                <w:noProof/>
                <w:lang w:eastAsia="zh-TW"/>
              </w:rPr>
            </w:pPr>
            <w:r>
              <w:rPr>
                <w:rFonts w:eastAsiaTheme="minorEastAsia" w:hint="eastAsia"/>
                <w:b/>
                <w:caps/>
                <w:noProof/>
                <w:lang w:eastAsia="zh-TW"/>
              </w:rPr>
              <w:t>X</w:t>
            </w:r>
          </w:p>
        </w:tc>
        <w:tc>
          <w:tcPr>
            <w:tcW w:w="2977" w:type="dxa"/>
            <w:gridSpan w:val="4"/>
          </w:tcPr>
          <w:p w14:paraId="188503E5" w14:textId="77777777" w:rsidR="00366E9A" w:rsidRDefault="00366E9A" w:rsidP="00366E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F31FF0" w14:textId="77777777" w:rsidR="00366E9A" w:rsidRDefault="00366E9A" w:rsidP="00366E9A">
            <w:pPr>
              <w:pStyle w:val="CRCoverPage"/>
              <w:spacing w:after="0"/>
              <w:ind w:left="99"/>
              <w:rPr>
                <w:noProof/>
              </w:rPr>
            </w:pPr>
            <w:r>
              <w:rPr>
                <w:noProof/>
              </w:rPr>
              <w:t xml:space="preserve">TS/TR ... CR ... </w:t>
            </w:r>
          </w:p>
        </w:tc>
      </w:tr>
      <w:tr w:rsidR="00366E9A" w14:paraId="149FA657" w14:textId="77777777" w:rsidTr="0033221C">
        <w:tc>
          <w:tcPr>
            <w:tcW w:w="2694" w:type="dxa"/>
            <w:gridSpan w:val="2"/>
            <w:tcBorders>
              <w:left w:val="single" w:sz="4" w:space="0" w:color="auto"/>
            </w:tcBorders>
          </w:tcPr>
          <w:p w14:paraId="226518E8" w14:textId="77777777" w:rsidR="00366E9A" w:rsidRDefault="00366E9A" w:rsidP="00366E9A">
            <w:pPr>
              <w:pStyle w:val="CRCoverPage"/>
              <w:spacing w:after="0"/>
              <w:rPr>
                <w:b/>
                <w:i/>
                <w:noProof/>
              </w:rPr>
            </w:pPr>
          </w:p>
        </w:tc>
        <w:tc>
          <w:tcPr>
            <w:tcW w:w="6946" w:type="dxa"/>
            <w:gridSpan w:val="9"/>
            <w:tcBorders>
              <w:right w:val="single" w:sz="4" w:space="0" w:color="auto"/>
            </w:tcBorders>
          </w:tcPr>
          <w:p w14:paraId="1B793980" w14:textId="77777777" w:rsidR="00366E9A" w:rsidRDefault="00366E9A" w:rsidP="00366E9A">
            <w:pPr>
              <w:pStyle w:val="CRCoverPage"/>
              <w:spacing w:after="0"/>
              <w:rPr>
                <w:noProof/>
              </w:rPr>
            </w:pPr>
          </w:p>
        </w:tc>
      </w:tr>
      <w:tr w:rsidR="00366E9A" w14:paraId="3768B80D" w14:textId="77777777" w:rsidTr="0033221C">
        <w:tc>
          <w:tcPr>
            <w:tcW w:w="2694" w:type="dxa"/>
            <w:gridSpan w:val="2"/>
            <w:tcBorders>
              <w:left w:val="single" w:sz="4" w:space="0" w:color="auto"/>
              <w:bottom w:val="single" w:sz="4" w:space="0" w:color="auto"/>
            </w:tcBorders>
          </w:tcPr>
          <w:p w14:paraId="4BBD0BFB" w14:textId="77777777" w:rsidR="00366E9A" w:rsidRDefault="00366E9A" w:rsidP="00366E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8174C0" w14:textId="77777777" w:rsidR="00366E9A" w:rsidRDefault="00366E9A" w:rsidP="00366E9A">
            <w:pPr>
              <w:pStyle w:val="CRCoverPage"/>
              <w:spacing w:after="0"/>
              <w:ind w:left="100"/>
              <w:rPr>
                <w:noProof/>
              </w:rPr>
            </w:pPr>
          </w:p>
        </w:tc>
      </w:tr>
      <w:tr w:rsidR="00366E9A" w:rsidRPr="008863B9" w14:paraId="1193C654" w14:textId="77777777" w:rsidTr="0033221C">
        <w:tc>
          <w:tcPr>
            <w:tcW w:w="2694" w:type="dxa"/>
            <w:gridSpan w:val="2"/>
            <w:tcBorders>
              <w:top w:val="single" w:sz="4" w:space="0" w:color="auto"/>
              <w:bottom w:val="single" w:sz="4" w:space="0" w:color="auto"/>
            </w:tcBorders>
          </w:tcPr>
          <w:p w14:paraId="47699D72" w14:textId="77777777" w:rsidR="00366E9A" w:rsidRPr="008863B9" w:rsidRDefault="00366E9A" w:rsidP="00366E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C9E645" w14:textId="77777777" w:rsidR="00366E9A" w:rsidRPr="008863B9" w:rsidRDefault="00366E9A" w:rsidP="00366E9A">
            <w:pPr>
              <w:pStyle w:val="CRCoverPage"/>
              <w:spacing w:after="0"/>
              <w:ind w:left="100"/>
              <w:rPr>
                <w:noProof/>
                <w:sz w:val="8"/>
                <w:szCs w:val="8"/>
              </w:rPr>
            </w:pPr>
          </w:p>
        </w:tc>
      </w:tr>
      <w:tr w:rsidR="00366E9A" w14:paraId="1AF03A35" w14:textId="77777777" w:rsidTr="0033221C">
        <w:tc>
          <w:tcPr>
            <w:tcW w:w="2694" w:type="dxa"/>
            <w:gridSpan w:val="2"/>
            <w:tcBorders>
              <w:top w:val="single" w:sz="4" w:space="0" w:color="auto"/>
              <w:left w:val="single" w:sz="4" w:space="0" w:color="auto"/>
              <w:bottom w:val="single" w:sz="4" w:space="0" w:color="auto"/>
            </w:tcBorders>
          </w:tcPr>
          <w:p w14:paraId="6D2C2F26" w14:textId="77777777" w:rsidR="00366E9A" w:rsidRDefault="00366E9A" w:rsidP="00366E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9AC34" w14:textId="77777777" w:rsidR="00366E9A" w:rsidRDefault="00366E9A" w:rsidP="00366E9A">
            <w:pPr>
              <w:pStyle w:val="CRCoverPage"/>
              <w:spacing w:after="0"/>
              <w:ind w:left="100"/>
              <w:rPr>
                <w:noProof/>
              </w:rPr>
            </w:pPr>
          </w:p>
        </w:tc>
      </w:tr>
    </w:tbl>
    <w:p w14:paraId="76917271" w14:textId="77777777" w:rsidR="00366E9A" w:rsidRDefault="00366E9A" w:rsidP="00800FBF">
      <w:pPr>
        <w:pStyle w:val="CRCoverPage"/>
        <w:tabs>
          <w:tab w:val="right" w:pos="9639"/>
        </w:tabs>
        <w:spacing w:after="0"/>
        <w:rPr>
          <w:b/>
          <w:noProof/>
          <w:sz w:val="24"/>
        </w:rPr>
      </w:pPr>
    </w:p>
    <w:bookmarkEnd w:id="0"/>
    <w:p w14:paraId="5196A295" w14:textId="5821BC17" w:rsidR="00AA24AE" w:rsidRDefault="00AA24AE">
      <w:pPr>
        <w:spacing w:after="0"/>
        <w:rPr>
          <w:rFonts w:ascii="Arial" w:hAnsi="Arial" w:cs="Arial"/>
          <w:color w:val="FF0000"/>
          <w:sz w:val="28"/>
          <w:szCs w:val="28"/>
        </w:rPr>
      </w:pPr>
    </w:p>
    <w:p w14:paraId="1AAA3B97" w14:textId="77777777" w:rsidR="00366E9A" w:rsidRDefault="00366E9A">
      <w:pPr>
        <w:spacing w:after="0"/>
        <w:rPr>
          <w:rFonts w:ascii="Arial" w:hAnsi="Arial" w:cs="Arial"/>
          <w:color w:val="FF0000"/>
          <w:sz w:val="28"/>
          <w:szCs w:val="28"/>
        </w:rPr>
      </w:pPr>
      <w:r>
        <w:rPr>
          <w:rFonts w:ascii="Arial" w:hAnsi="Arial" w:cs="Arial"/>
          <w:color w:val="FF0000"/>
          <w:sz w:val="28"/>
          <w:szCs w:val="28"/>
        </w:rPr>
        <w:br w:type="page"/>
      </w:r>
    </w:p>
    <w:p w14:paraId="09EDE25B" w14:textId="38BCCF53" w:rsidR="001A6973" w:rsidRPr="00CE57C0" w:rsidRDefault="001A6973" w:rsidP="001A6973">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187D4680" w14:textId="77777777" w:rsidR="00A04EC7" w:rsidRPr="00835F44" w:rsidRDefault="00A04EC7" w:rsidP="00A04EC7">
      <w:pPr>
        <w:pStyle w:val="Heading2"/>
      </w:pPr>
      <w:bookmarkStart w:id="15" w:name="_Toc21343084"/>
      <w:bookmarkStart w:id="16" w:name="_Toc29770050"/>
      <w:bookmarkStart w:id="17" w:name="_Toc29799549"/>
      <w:bookmarkStart w:id="18" w:name="_Toc37254773"/>
      <w:bookmarkStart w:id="19" w:name="_Toc37255416"/>
      <w:bookmarkStart w:id="20" w:name="_Toc45887441"/>
      <w:bookmarkStart w:id="21" w:name="_Toc53172178"/>
      <w:bookmarkStart w:id="22" w:name="_Toc61356943"/>
      <w:bookmarkStart w:id="23" w:name="_Toc67913812"/>
      <w:bookmarkStart w:id="24" w:name="_Toc75469628"/>
      <w:bookmarkStart w:id="25" w:name="_Toc76508118"/>
      <w:bookmarkStart w:id="26" w:name="_Toc83193019"/>
      <w:bookmarkEnd w:id="1"/>
      <w:bookmarkEnd w:id="2"/>
      <w:bookmarkEnd w:id="3"/>
      <w:bookmarkEnd w:id="4"/>
      <w:bookmarkEnd w:id="5"/>
      <w:bookmarkEnd w:id="6"/>
      <w:bookmarkEnd w:id="7"/>
      <w:bookmarkEnd w:id="8"/>
      <w:bookmarkEnd w:id="9"/>
      <w:bookmarkEnd w:id="10"/>
      <w:bookmarkEnd w:id="11"/>
      <w:bookmarkEnd w:id="12"/>
      <w:bookmarkEnd w:id="13"/>
      <w:r w:rsidRPr="00835F44">
        <w:t>7.3A</w:t>
      </w:r>
      <w:r w:rsidRPr="00835F44">
        <w:tab/>
        <w:t>Reference sensitivity for CA</w:t>
      </w:r>
      <w:bookmarkEnd w:id="15"/>
      <w:bookmarkEnd w:id="16"/>
      <w:bookmarkEnd w:id="17"/>
      <w:bookmarkEnd w:id="18"/>
      <w:bookmarkEnd w:id="19"/>
      <w:bookmarkEnd w:id="20"/>
      <w:bookmarkEnd w:id="21"/>
      <w:bookmarkEnd w:id="22"/>
      <w:bookmarkEnd w:id="23"/>
      <w:bookmarkEnd w:id="24"/>
      <w:bookmarkEnd w:id="25"/>
      <w:bookmarkEnd w:id="26"/>
    </w:p>
    <w:p w14:paraId="2004507F" w14:textId="77777777" w:rsidR="00180E35" w:rsidRPr="00A1115A" w:rsidRDefault="00180E35" w:rsidP="00180E35">
      <w:pPr>
        <w:pStyle w:val="Heading3"/>
      </w:pPr>
      <w:bookmarkStart w:id="27" w:name="_Toc21344433"/>
      <w:bookmarkStart w:id="28" w:name="_Toc29801920"/>
      <w:bookmarkStart w:id="29" w:name="_Toc29802344"/>
      <w:bookmarkStart w:id="30" w:name="_Toc29802969"/>
      <w:bookmarkStart w:id="31" w:name="_Toc36107711"/>
      <w:bookmarkStart w:id="32" w:name="_Toc37251485"/>
      <w:bookmarkStart w:id="33" w:name="_Toc45888392"/>
      <w:bookmarkStart w:id="34" w:name="_Toc45888991"/>
      <w:bookmarkStart w:id="35" w:name="_Toc61367709"/>
      <w:bookmarkStart w:id="36" w:name="_Toc61373092"/>
      <w:bookmarkStart w:id="37" w:name="_Toc68231042"/>
      <w:bookmarkStart w:id="38" w:name="_Toc69084455"/>
      <w:bookmarkStart w:id="39" w:name="_Toc75467466"/>
      <w:bookmarkStart w:id="40" w:name="_Toc76509488"/>
      <w:bookmarkStart w:id="41" w:name="_Toc76718478"/>
      <w:bookmarkStart w:id="42" w:name="_Toc83580825"/>
      <w:bookmarkStart w:id="43" w:name="_Toc84405334"/>
      <w:bookmarkStart w:id="44" w:name="_Toc84413943"/>
      <w:r w:rsidRPr="00A1115A">
        <w:t>7.3A.1</w:t>
      </w:r>
      <w:r w:rsidRPr="00A1115A">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090E10A" w14:textId="77777777" w:rsidR="00180E35" w:rsidRPr="00A1115A" w:rsidRDefault="00180E35" w:rsidP="00180E35">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26F0054A" w14:textId="6531442E" w:rsidR="004E2E3F" w:rsidRPr="00655BEB" w:rsidRDefault="001321E1" w:rsidP="00FB4504">
      <w:pPr>
        <w:rPr>
          <w:rFonts w:ascii="Arial" w:eastAsia="DengXian" w:hAnsi="Arial" w:cs="Arial"/>
          <w:color w:val="FF0000"/>
          <w:sz w:val="28"/>
          <w:szCs w:val="28"/>
        </w:rPr>
      </w:pPr>
      <w:ins w:id="45" w:author="Laurent Noel" w:date="2022-08-23T11:36:00Z">
        <w:del w:id="46" w:author="Huanren Fu (傅煥仁)" w:date="2022-08-24T09:49:00Z">
          <w:r w:rsidDel="00A8120E">
            <w:rPr>
              <w:noProof/>
              <w:lang w:eastAsia="zh-TW"/>
            </w:rPr>
            <w:delText>.</w:delText>
          </w:r>
        </w:del>
      </w:ins>
      <w:ins w:id="47" w:author="Huanren Fu (傅煥仁)" w:date="2022-08-24T09:49:00Z">
        <w:r w:rsidR="00A8120E" w:rsidRPr="00A8120E">
          <w:rPr>
            <w:noProof/>
            <w:lang w:eastAsia="zh-TW"/>
          </w:rPr>
          <w:t>For reference sensitivity exception test points where the specified carrier frequency does not correspond to a valid NR-ARFCN, the closest NR-ARFCN as specified in clause 5.4.2 applies.</w:t>
        </w:r>
      </w:ins>
    </w:p>
    <w:p w14:paraId="30DD4B9F" w14:textId="77777777" w:rsidR="00A8120E" w:rsidRDefault="00A8120E" w:rsidP="00FB4504">
      <w:pPr>
        <w:rPr>
          <w:rFonts w:ascii="Arial" w:hAnsi="Arial" w:cs="Arial"/>
          <w:color w:val="FF0000"/>
          <w:sz w:val="28"/>
          <w:szCs w:val="28"/>
        </w:rPr>
      </w:pPr>
    </w:p>
    <w:p w14:paraId="5972D00D" w14:textId="0C73E649" w:rsidR="00A8120E" w:rsidRPr="00CE57C0" w:rsidRDefault="00A8120E" w:rsidP="00A8120E">
      <w:pPr>
        <w:rPr>
          <w:rFonts w:ascii="Arial" w:hAnsi="Arial" w:cs="Arial"/>
          <w:noProof/>
          <w:color w:val="FF0000"/>
          <w:sz w:val="32"/>
          <w:lang w:eastAsia="ja-JP"/>
        </w:rPr>
      </w:pPr>
      <w:r w:rsidRPr="00CE57C0">
        <w:rPr>
          <w:rFonts w:ascii="Arial" w:hAnsi="Arial" w:cs="Arial"/>
          <w:color w:val="FF0000"/>
          <w:sz w:val="28"/>
          <w:szCs w:val="28"/>
        </w:rPr>
        <w:t xml:space="preserve">&lt;&lt;&lt; </w:t>
      </w:r>
      <w:r>
        <w:rPr>
          <w:rFonts w:ascii="Arial" w:hAnsi="Arial" w:cs="Arial"/>
          <w:color w:val="FF0000"/>
          <w:sz w:val="28"/>
          <w:szCs w:val="28"/>
        </w:rPr>
        <w:t>Un</w:t>
      </w:r>
      <w:r w:rsidRPr="00CE57C0">
        <w:rPr>
          <w:rFonts w:ascii="Arial" w:hAnsi="Arial" w:cs="Arial"/>
          <w:color w:val="FF0000"/>
          <w:sz w:val="28"/>
          <w:szCs w:val="28"/>
        </w:rPr>
        <w:t xml:space="preserve">changed sections </w:t>
      </w:r>
      <w:r>
        <w:rPr>
          <w:rFonts w:ascii="Arial" w:hAnsi="Arial" w:cs="Arial"/>
          <w:color w:val="FF0000"/>
          <w:sz w:val="28"/>
          <w:szCs w:val="28"/>
        </w:rPr>
        <w:t>omitted</w:t>
      </w:r>
      <w:r w:rsidRPr="00CE57C0">
        <w:rPr>
          <w:rFonts w:ascii="Arial" w:hAnsi="Arial" w:cs="Arial"/>
          <w:color w:val="FF0000"/>
          <w:sz w:val="28"/>
          <w:szCs w:val="28"/>
        </w:rPr>
        <w:t>&gt;&gt;&gt;</w:t>
      </w:r>
    </w:p>
    <w:p w14:paraId="1E965264" w14:textId="77777777" w:rsidR="00180E35" w:rsidRPr="00A1115A" w:rsidRDefault="00180E35" w:rsidP="00180E35">
      <w:pPr>
        <w:pStyle w:val="Heading2"/>
        <w:rPr>
          <w:lang w:eastAsia="zh-CN"/>
        </w:rPr>
      </w:pPr>
      <w:bookmarkStart w:id="48" w:name="_Toc61367726"/>
      <w:bookmarkStart w:id="49" w:name="_Toc61373109"/>
      <w:bookmarkStart w:id="50" w:name="_Toc68231059"/>
      <w:bookmarkStart w:id="51" w:name="_Toc69084472"/>
      <w:bookmarkStart w:id="52" w:name="_Toc75467484"/>
      <w:bookmarkStart w:id="53" w:name="_Toc76509506"/>
      <w:bookmarkStart w:id="54" w:name="_Toc76718496"/>
      <w:bookmarkStart w:id="55" w:name="_Toc83580843"/>
      <w:bookmarkStart w:id="56" w:name="_Toc84405352"/>
      <w:bookmarkStart w:id="57" w:name="_Toc84413961"/>
      <w:r w:rsidRPr="00A1115A">
        <w:t>7.3</w:t>
      </w:r>
      <w:r w:rsidRPr="00A1115A">
        <w:rPr>
          <w:lang w:eastAsia="zh-CN"/>
        </w:rPr>
        <w:t>C</w:t>
      </w:r>
      <w:r w:rsidRPr="00A1115A">
        <w:tab/>
        <w:t xml:space="preserve">Reference sensitivity for </w:t>
      </w:r>
      <w:r w:rsidRPr="00A1115A">
        <w:rPr>
          <w:rFonts w:hint="eastAsia"/>
          <w:lang w:eastAsia="zh-CN"/>
        </w:rPr>
        <w:t>SUL</w:t>
      </w:r>
      <w:bookmarkEnd w:id="48"/>
      <w:bookmarkEnd w:id="49"/>
      <w:bookmarkEnd w:id="50"/>
      <w:bookmarkEnd w:id="51"/>
      <w:bookmarkEnd w:id="52"/>
      <w:bookmarkEnd w:id="53"/>
      <w:bookmarkEnd w:id="54"/>
      <w:bookmarkEnd w:id="55"/>
      <w:bookmarkEnd w:id="56"/>
      <w:bookmarkEnd w:id="57"/>
    </w:p>
    <w:p w14:paraId="07E389FE" w14:textId="77777777" w:rsidR="00180E35" w:rsidRPr="00A1115A" w:rsidRDefault="00180E35" w:rsidP="00180E35">
      <w:pPr>
        <w:pStyle w:val="Heading3"/>
        <w:rPr>
          <w:lang w:eastAsia="zh-CN"/>
        </w:rPr>
      </w:pPr>
      <w:bookmarkStart w:id="58" w:name="_Toc21344450"/>
      <w:bookmarkStart w:id="59" w:name="_Toc29801938"/>
      <w:bookmarkStart w:id="60" w:name="_Toc29802362"/>
      <w:bookmarkStart w:id="61" w:name="_Toc29802987"/>
      <w:bookmarkStart w:id="62" w:name="_Toc36107729"/>
      <w:bookmarkStart w:id="63" w:name="_Toc37251503"/>
      <w:bookmarkStart w:id="64" w:name="_Toc45888410"/>
      <w:bookmarkStart w:id="65" w:name="_Toc45889009"/>
      <w:bookmarkStart w:id="66" w:name="_Toc61367727"/>
      <w:bookmarkStart w:id="67" w:name="_Toc61373110"/>
      <w:bookmarkStart w:id="68" w:name="_Toc68231060"/>
      <w:bookmarkStart w:id="69" w:name="_Toc69084473"/>
      <w:bookmarkStart w:id="70" w:name="_Toc75467485"/>
      <w:bookmarkStart w:id="71" w:name="_Toc76509507"/>
      <w:bookmarkStart w:id="72" w:name="_Toc76718497"/>
      <w:bookmarkStart w:id="73" w:name="_Toc83580844"/>
      <w:bookmarkStart w:id="74" w:name="_Toc84405353"/>
      <w:bookmarkStart w:id="75" w:name="_Toc84413962"/>
      <w:r w:rsidRPr="00A1115A">
        <w:rPr>
          <w:lang w:eastAsia="zh-CN"/>
        </w:rPr>
        <w:t>7.3C.1</w:t>
      </w:r>
      <w:r w:rsidRPr="00A1115A">
        <w:rPr>
          <w:lang w:eastAsia="zh-CN"/>
        </w:rPr>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F318993" w14:textId="77777777" w:rsidR="00180E35" w:rsidRPr="00A1115A" w:rsidRDefault="00180E35" w:rsidP="00180E35">
      <w:pPr>
        <w:rPr>
          <w:lang w:eastAsia="zh-CN"/>
        </w:rPr>
      </w:pPr>
      <w:r w:rsidRPr="00A1115A">
        <w:rPr>
          <w:lang w:eastAsia="zh-CN"/>
        </w:rPr>
        <w:t>The reference sensitivity power level REFSENS is the minimum mean power applied to each one of the UE antenna ports for all UE categories, at which the throughput shall meet or exceed the requirements for the specified reference measurement channel.</w:t>
      </w:r>
    </w:p>
    <w:p w14:paraId="1062FAA7" w14:textId="5D88BF91" w:rsidR="00A8120E" w:rsidRPr="00A8120E" w:rsidRDefault="00A8120E" w:rsidP="00FB4504">
      <w:pPr>
        <w:rPr>
          <w:rFonts w:ascii="Arial" w:eastAsia="DengXian" w:hAnsi="Arial" w:cs="Arial"/>
          <w:color w:val="FF0000"/>
          <w:sz w:val="28"/>
          <w:szCs w:val="28"/>
          <w:rPrChange w:id="76" w:author="Huanren Fu (傅煥仁)" w:date="2022-08-24T09:55:00Z">
            <w:rPr>
              <w:rFonts w:ascii="Arial" w:hAnsi="Arial" w:cs="Arial"/>
              <w:color w:val="FF0000"/>
              <w:sz w:val="28"/>
              <w:szCs w:val="28"/>
            </w:rPr>
          </w:rPrChange>
        </w:rPr>
      </w:pPr>
      <w:ins w:id="77" w:author="Huanren Fu (傅煥仁)" w:date="2022-08-24T09:55:00Z">
        <w:del w:id="78" w:author="Huanren Fu (傅煥仁)" w:date="2022-08-24T09:49:00Z">
          <w:r w:rsidDel="00A8120E">
            <w:rPr>
              <w:noProof/>
              <w:lang w:eastAsia="zh-TW"/>
            </w:rPr>
            <w:delText>.</w:delText>
          </w:r>
        </w:del>
        <w:r w:rsidRPr="00A8120E">
          <w:rPr>
            <w:noProof/>
            <w:lang w:eastAsia="zh-TW"/>
          </w:rPr>
          <w:t>For reference sensitivity exception test points where the specified carrier frequency does not correspond to a valid NR-ARFCN, the closest NR-ARFCN as specified in clause 5.4.2 applies.</w:t>
        </w:r>
      </w:ins>
    </w:p>
    <w:p w14:paraId="6BF5AA4C" w14:textId="77777777" w:rsidR="00356B90" w:rsidRPr="00CE57C0" w:rsidRDefault="00356B90" w:rsidP="00356B90">
      <w:pPr>
        <w:rPr>
          <w:rFonts w:ascii="Arial" w:hAnsi="Arial" w:cs="Arial"/>
          <w:noProof/>
          <w:color w:val="FF0000"/>
          <w:sz w:val="32"/>
          <w:lang w:eastAsia="ja-JP"/>
        </w:rPr>
      </w:pPr>
      <w:r w:rsidRPr="00CE57C0">
        <w:rPr>
          <w:rFonts w:ascii="Arial" w:hAnsi="Arial" w:cs="Arial"/>
          <w:color w:val="FF0000"/>
          <w:sz w:val="28"/>
          <w:szCs w:val="28"/>
        </w:rPr>
        <w:t xml:space="preserve">&lt;&lt;&lt; </w:t>
      </w:r>
      <w:r>
        <w:rPr>
          <w:rFonts w:ascii="Arial" w:hAnsi="Arial" w:cs="Arial"/>
          <w:color w:val="FF0000"/>
          <w:sz w:val="28"/>
          <w:szCs w:val="28"/>
        </w:rPr>
        <w:t>Un</w:t>
      </w:r>
      <w:r w:rsidRPr="00CE57C0">
        <w:rPr>
          <w:rFonts w:ascii="Arial" w:hAnsi="Arial" w:cs="Arial"/>
          <w:color w:val="FF0000"/>
          <w:sz w:val="28"/>
          <w:szCs w:val="28"/>
        </w:rPr>
        <w:t xml:space="preserve">changed sections </w:t>
      </w:r>
      <w:r>
        <w:rPr>
          <w:rFonts w:ascii="Arial" w:hAnsi="Arial" w:cs="Arial"/>
          <w:color w:val="FF0000"/>
          <w:sz w:val="28"/>
          <w:szCs w:val="28"/>
        </w:rPr>
        <w:t>omitted</w:t>
      </w:r>
      <w:r w:rsidRPr="00CE57C0">
        <w:rPr>
          <w:rFonts w:ascii="Arial" w:hAnsi="Arial" w:cs="Arial"/>
          <w:color w:val="FF0000"/>
          <w:sz w:val="28"/>
          <w:szCs w:val="28"/>
        </w:rPr>
        <w:t>&gt;&gt;&gt;</w:t>
      </w:r>
    </w:p>
    <w:p w14:paraId="64F8FC9D" w14:textId="77777777" w:rsidR="007D31AA" w:rsidRPr="00A1115A" w:rsidRDefault="007D31AA" w:rsidP="007D31AA">
      <w:pPr>
        <w:pStyle w:val="Heading3"/>
      </w:pPr>
      <w:r w:rsidRPr="00A1115A">
        <w:t>7.3E.3</w:t>
      </w:r>
      <w:r w:rsidRPr="00A1115A">
        <w:tab/>
        <w:t>Reference sensitivity power level for V2X con-current operation</w:t>
      </w:r>
    </w:p>
    <w:p w14:paraId="3F000DEB" w14:textId="77777777" w:rsidR="007D31AA" w:rsidRPr="00A1115A" w:rsidRDefault="007D31AA" w:rsidP="007D31AA">
      <w:pPr>
        <w:rPr>
          <w:rFonts w:eastAsia="Malgun Gothic"/>
          <w:lang w:eastAsia="ko-KR"/>
        </w:rPr>
      </w:pPr>
      <w:r w:rsidRPr="00A1115A">
        <w:t xml:space="preserve">When UE is configured for NR V2X reception on V2X carrier con-current with NR uplink </w:t>
      </w:r>
      <w:r w:rsidRPr="00A1115A">
        <w:rPr>
          <w:lang w:eastAsia="zh-CN"/>
        </w:rPr>
        <w:t>and downlink</w:t>
      </w:r>
      <w:r w:rsidRPr="00A1115A">
        <w:t>, NR V2X sidelink throughput</w:t>
      </w:r>
      <w:r w:rsidRPr="00A1115A">
        <w:rPr>
          <w:lang w:eastAsia="zh-CN"/>
        </w:rPr>
        <w:t xml:space="preserve"> for the carrier</w:t>
      </w:r>
      <w:r w:rsidRPr="00A1115A">
        <w:t xml:space="preserve"> shall be ≥ 95% of the maximum throughput of the reference measurement channels as specified in Annexes </w:t>
      </w:r>
      <w:r>
        <w:t>A.7</w:t>
      </w:r>
      <w:r w:rsidRPr="00A1115A">
        <w:t>.2 with parameters specified in Table 7.3E.</w:t>
      </w:r>
      <w:r>
        <w:t>2</w:t>
      </w:r>
      <w:r w:rsidRPr="00A1115A">
        <w:t>-1</w:t>
      </w:r>
      <w:r>
        <w:t xml:space="preserve"> and </w:t>
      </w:r>
      <w:r w:rsidRPr="00A1115A">
        <w:t>7.3E.</w:t>
      </w:r>
      <w:r>
        <w:t>2</w:t>
      </w:r>
      <w:r w:rsidRPr="00A1115A">
        <w:t>-</w:t>
      </w:r>
      <w:r>
        <w:t>2</w:t>
      </w:r>
      <w:r w:rsidRPr="00A1115A">
        <w:t xml:space="preserve">. Also the NR downlink throughput shall be ≥ 95% of the maximum throughput of the reference measurement channels as specified in </w:t>
      </w:r>
      <w:r>
        <w:t>Annexes A.3 with parameters specified in table 7.3.2-1a, 7.3.2-1b, 7.3.2-2 and 7.3.2-3</w:t>
      </w:r>
      <w:r w:rsidRPr="00A1115A">
        <w:t>.</w:t>
      </w:r>
      <w:r w:rsidRPr="009F3005">
        <w:t xml:space="preserve"> </w:t>
      </w:r>
      <w:r w:rsidRPr="00A1115A">
        <w:t xml:space="preserve">The reference sensitivity is defined to be met with </w:t>
      </w:r>
      <w:r w:rsidRPr="00A1115A">
        <w:rPr>
          <w:lang w:eastAsia="zh-CN"/>
        </w:rPr>
        <w:t>all</w:t>
      </w:r>
      <w:r w:rsidRPr="00A1115A">
        <w:t xml:space="preserve"> downlink component carriers active</w:t>
      </w:r>
      <w:r>
        <w:t>.</w:t>
      </w:r>
      <w:r w:rsidRPr="009F3005">
        <w:t xml:space="preserve"> </w:t>
      </w:r>
      <w:r w:rsidRPr="00A1115A">
        <w:t>The REFSENS of Uu downlink and PC5 sidelink will be tested at the same time.</w:t>
      </w:r>
      <w:r w:rsidRPr="001065C5">
        <w:t xml:space="preserve"> Exceptions to reference sensitivity</w:t>
      </w:r>
      <w:r>
        <w:t xml:space="preserve"> with different transmission and reception configurations</w:t>
      </w:r>
      <w:r w:rsidRPr="001065C5">
        <w:t xml:space="preserve"> are allowed </w:t>
      </w:r>
      <w:r>
        <w:t>for the combinations of aggressor and victim bands specified</w:t>
      </w:r>
      <w:r w:rsidRPr="001065C5">
        <w:t xml:space="preserve"> </w:t>
      </w:r>
      <w:r>
        <w:t>in table</w:t>
      </w:r>
      <w:r w:rsidRPr="001065C5">
        <w:t xml:space="preserve"> 7.3</w:t>
      </w:r>
      <w:r>
        <w:t>E</w:t>
      </w:r>
      <w:r w:rsidRPr="001065C5">
        <w:t>.</w:t>
      </w:r>
      <w:r>
        <w:t xml:space="preserve">3-3 and </w:t>
      </w:r>
      <w:r w:rsidRPr="001065C5">
        <w:t>7.3</w:t>
      </w:r>
      <w:r>
        <w:t>E</w:t>
      </w:r>
      <w:r w:rsidRPr="001065C5">
        <w:t>.</w:t>
      </w:r>
      <w:r>
        <w:t>3-4</w:t>
      </w:r>
      <w:r w:rsidRPr="001065C5">
        <w:t>.</w:t>
      </w:r>
      <w:r>
        <w:t xml:space="preserve"> </w:t>
      </w:r>
      <w:r w:rsidRPr="00DB137F">
        <w:t xml:space="preserve">The limited test configurations are specified </w:t>
      </w:r>
      <w:r>
        <w:t>in table</w:t>
      </w:r>
      <w:r w:rsidRPr="001065C5">
        <w:t xml:space="preserve"> 7.3</w:t>
      </w:r>
      <w:r>
        <w:t>E</w:t>
      </w:r>
      <w:r w:rsidRPr="001065C5">
        <w:t>.</w:t>
      </w:r>
      <w:r>
        <w:t xml:space="preserve">3-3 and </w:t>
      </w:r>
      <w:r w:rsidRPr="001065C5">
        <w:t>7.3</w:t>
      </w:r>
      <w:r>
        <w:t>E</w:t>
      </w:r>
      <w:r w:rsidRPr="001065C5">
        <w:t>.</w:t>
      </w:r>
      <w:r>
        <w:t xml:space="preserve">3-4 </w:t>
      </w:r>
      <w:r w:rsidRPr="00DB137F">
        <w:t>to verify MSD requirements</w:t>
      </w:r>
      <w:r>
        <w:t>.</w:t>
      </w:r>
    </w:p>
    <w:p w14:paraId="0022C605" w14:textId="77777777" w:rsidR="007D31AA" w:rsidRDefault="007D31AA" w:rsidP="007D31AA">
      <w:r>
        <w:rPr>
          <w:noProof/>
        </w:rPr>
        <w:t>For the intra-band con-current NR V2X operation</w:t>
      </w:r>
      <w:r>
        <w:t xml:space="preserve">, the reference sensitivity power level shall be applied per carrier. The requirements in clause 7.3.2 shall be appled for NR downlink carrier and the requirements in clause 7.3E.2 shall be applied for NR sidelink carrier. </w:t>
      </w:r>
      <w:r w:rsidRPr="00EF5447">
        <w:t>NR V2X sidelink throughput</w:t>
      </w:r>
      <w:r w:rsidRPr="00EF5447">
        <w:rPr>
          <w:lang w:eastAsia="zh-CN"/>
        </w:rPr>
        <w:t xml:space="preserve"> for the carrier</w:t>
      </w:r>
      <w:r w:rsidRPr="00EF5447">
        <w:t xml:space="preserve"> shall be ≥ 95% of the maximum throughput of the reference measurement channels as specified in Annexes A.7.2. Also the </w:t>
      </w:r>
      <w:r>
        <w:t>NR</w:t>
      </w:r>
      <w:r w:rsidRPr="00EF5447">
        <w:t xml:space="preserve"> downlink throughput shall be ≥ 95% of the maximum throughput of the reference measurement channels as specified in Annexes A.3</w:t>
      </w:r>
      <w:r>
        <w:t>.2 in TS38.101-1</w:t>
      </w:r>
      <w:r w:rsidRPr="00EF5447">
        <w:t>.</w:t>
      </w:r>
    </w:p>
    <w:p w14:paraId="51135288" w14:textId="31C15414" w:rsidR="007D31AA" w:rsidRPr="007D31AA" w:rsidRDefault="007D31AA" w:rsidP="007D31AA">
      <w:pPr>
        <w:rPr>
          <w:noProof/>
          <w:lang w:eastAsia="zh-TW"/>
          <w:rPrChange w:id="79" w:author="Huanren Fu (傅煥仁)" w:date="2022-08-24T12:01:00Z">
            <w:rPr/>
          </w:rPrChange>
        </w:rPr>
      </w:pPr>
      <w:ins w:id="80" w:author="Huanren Fu (傅煥仁)" w:date="2022-08-24T12:01:00Z">
        <w:r w:rsidRPr="00F028C9">
          <w:rPr>
            <w:noProof/>
            <w:lang w:eastAsia="zh-TW"/>
          </w:rPr>
          <w:t>For reference sensitivity exception test points where the specified carrier frequency does not correspond to a valid NR-ARFCN, the closest NR-ARFCN as specified in clause 5.4.2 applies</w:t>
        </w:r>
        <w:r>
          <w:rPr>
            <w:noProof/>
            <w:lang w:eastAsia="zh-TW"/>
          </w:rPr>
          <w:t>.</w:t>
        </w:r>
      </w:ins>
    </w:p>
    <w:p w14:paraId="2A37ECC7" w14:textId="7DE3CF62" w:rsidR="00FB4504" w:rsidRDefault="00FB4504" w:rsidP="00FB4504">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End</w:t>
      </w:r>
      <w:r w:rsidRPr="00CE57C0">
        <w:rPr>
          <w:rFonts w:ascii="Arial" w:hAnsi="Arial" w:cs="Arial"/>
          <w:color w:val="FF0000"/>
          <w:sz w:val="28"/>
          <w:szCs w:val="28"/>
        </w:rPr>
        <w:t xml:space="preserve"> of changed sections &gt;&gt;&gt;</w:t>
      </w:r>
    </w:p>
    <w:sectPr w:rsidR="00FB4504" w:rsidSect="00157EB9">
      <w:headerReference w:type="default" r:id="rId15"/>
      <w:footerReference w:type="default" r:id="rId16"/>
      <w:footnotePr>
        <w:numRestart w:val="eachSect"/>
      </w:footnotePr>
      <w:type w:val="continuous"/>
      <w:pgSz w:w="11907" w:h="16840" w:code="9"/>
      <w:pgMar w:top="1418" w:right="1134"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 w:author="John MEREDITH" w:date="2020-02-03T09:35:00Z" w:initials="JMM">
    <w:p w14:paraId="0CF5CBA3" w14:textId="77777777" w:rsidR="001F7779" w:rsidRDefault="001F7779" w:rsidP="00366E9A">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CF5CBA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CF5CBA3"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D920D8" w14:textId="77777777" w:rsidR="00165B54" w:rsidRDefault="00165B54">
      <w:r>
        <w:separator/>
      </w:r>
    </w:p>
  </w:endnote>
  <w:endnote w:type="continuationSeparator" w:id="0">
    <w:p w14:paraId="701ECC57" w14:textId="77777777" w:rsidR="00165B54" w:rsidRDefault="00165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1F7779" w:rsidRDefault="001F77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D1FA5A" w14:textId="77777777" w:rsidR="00165B54" w:rsidRDefault="00165B54">
      <w:r>
        <w:separator/>
      </w:r>
    </w:p>
  </w:footnote>
  <w:footnote w:type="continuationSeparator" w:id="0">
    <w:p w14:paraId="380A3ADA" w14:textId="77777777" w:rsidR="00165B54" w:rsidRDefault="00165B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5E185" w14:textId="446FE565" w:rsidR="001F7779" w:rsidRDefault="001F777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188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49A0A8" w14:textId="77777777" w:rsidR="001F7779" w:rsidRDefault="001F777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14:paraId="06A511BF" w14:textId="65D29E92" w:rsidR="001F7779" w:rsidRDefault="001F777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188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5A66F28" w14:textId="77777777" w:rsidR="001F7779" w:rsidRDefault="001F77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7EA3477"/>
    <w:multiLevelType w:val="hybridMultilevel"/>
    <w:tmpl w:val="2A5EB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2D331E3"/>
    <w:multiLevelType w:val="hybridMultilevel"/>
    <w:tmpl w:val="C884FD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2"/>
  </w:num>
  <w:num w:numId="5">
    <w:abstractNumId w:val="18"/>
  </w:num>
  <w:num w:numId="6">
    <w:abstractNumId w:val="37"/>
  </w:num>
  <w:num w:numId="7">
    <w:abstractNumId w:val="10"/>
  </w:num>
  <w:num w:numId="8">
    <w:abstractNumId w:val="29"/>
  </w:num>
  <w:num w:numId="9">
    <w:abstractNumId w:val="22"/>
  </w:num>
  <w:num w:numId="10">
    <w:abstractNumId w:val="36"/>
  </w:num>
  <w:num w:numId="11">
    <w:abstractNumId w:val="38"/>
  </w:num>
  <w:num w:numId="12">
    <w:abstractNumId w:val="25"/>
  </w:num>
  <w:num w:numId="13">
    <w:abstractNumId w:val="39"/>
  </w:num>
  <w:num w:numId="14">
    <w:abstractNumId w:val="19"/>
  </w:num>
  <w:num w:numId="15">
    <w:abstractNumId w:val="11"/>
  </w:num>
  <w:num w:numId="16">
    <w:abstractNumId w:val="24"/>
  </w:num>
  <w:num w:numId="17">
    <w:abstractNumId w:val="27"/>
  </w:num>
  <w:num w:numId="18">
    <w:abstractNumId w:val="21"/>
  </w:num>
  <w:num w:numId="19">
    <w:abstractNumId w:val="3"/>
  </w:num>
  <w:num w:numId="20">
    <w:abstractNumId w:val="33"/>
  </w:num>
  <w:num w:numId="21">
    <w:abstractNumId w:val="23"/>
  </w:num>
  <w:num w:numId="22">
    <w:abstractNumId w:val="26"/>
  </w:num>
  <w:num w:numId="23">
    <w:abstractNumId w:val="20"/>
  </w:num>
  <w:num w:numId="24">
    <w:abstractNumId w:val="34"/>
  </w:num>
  <w:num w:numId="25">
    <w:abstractNumId w:val="8"/>
  </w:num>
  <w:num w:numId="26">
    <w:abstractNumId w:val="7"/>
  </w:num>
  <w:num w:numId="27">
    <w:abstractNumId w:val="15"/>
  </w:num>
  <w:num w:numId="28">
    <w:abstractNumId w:val="31"/>
  </w:num>
  <w:num w:numId="29">
    <w:abstractNumId w:val="16"/>
  </w:num>
  <w:num w:numId="30">
    <w:abstractNumId w:val="5"/>
  </w:num>
  <w:num w:numId="31">
    <w:abstractNumId w:val="9"/>
  </w:num>
  <w:num w:numId="32">
    <w:abstractNumId w:val="14"/>
  </w:num>
  <w:num w:numId="33">
    <w:abstractNumId w:val="12"/>
  </w:num>
  <w:num w:numId="34">
    <w:abstractNumId w:val="30"/>
  </w:num>
  <w:num w:numId="35">
    <w:abstractNumId w:val="35"/>
  </w:num>
  <w:num w:numId="36">
    <w:abstractNumId w:val="17"/>
  </w:num>
  <w:num w:numId="37">
    <w:abstractNumId w:val="13"/>
  </w:num>
  <w:num w:numId="38">
    <w:abstractNumId w:val="0"/>
  </w:num>
  <w:num w:numId="39">
    <w:abstractNumId w:val="1"/>
  </w:num>
  <w:num w:numId="40">
    <w:abstractNumId w:val="28"/>
  </w:num>
  <w:num w:numId="4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Laurent Noel">
    <w15:presenceInfo w15:providerId="AD" w15:userId="S::Laurent.Noel@skyworksinc.com::10f41e18-830b-4520-8b6d-f86ca9f5410c"/>
  </w15:person>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5E9"/>
    <w:rsid w:val="00002D69"/>
    <w:rsid w:val="00003B70"/>
    <w:rsid w:val="00003F01"/>
    <w:rsid w:val="00016394"/>
    <w:rsid w:val="00020BFE"/>
    <w:rsid w:val="00023DA8"/>
    <w:rsid w:val="0002753D"/>
    <w:rsid w:val="00033397"/>
    <w:rsid w:val="00040095"/>
    <w:rsid w:val="00050619"/>
    <w:rsid w:val="00051834"/>
    <w:rsid w:val="00054A22"/>
    <w:rsid w:val="00056CDE"/>
    <w:rsid w:val="00062023"/>
    <w:rsid w:val="000655A6"/>
    <w:rsid w:val="0006626A"/>
    <w:rsid w:val="00080512"/>
    <w:rsid w:val="00081128"/>
    <w:rsid w:val="000C47C3"/>
    <w:rsid w:val="000D1EC2"/>
    <w:rsid w:val="000D2B9D"/>
    <w:rsid w:val="000D2EF0"/>
    <w:rsid w:val="000D58AB"/>
    <w:rsid w:val="000F5434"/>
    <w:rsid w:val="0010513F"/>
    <w:rsid w:val="00115405"/>
    <w:rsid w:val="001321E1"/>
    <w:rsid w:val="00133525"/>
    <w:rsid w:val="001556B0"/>
    <w:rsid w:val="00157EB9"/>
    <w:rsid w:val="00163BEF"/>
    <w:rsid w:val="00163DE7"/>
    <w:rsid w:val="00164868"/>
    <w:rsid w:val="00165B54"/>
    <w:rsid w:val="00177B96"/>
    <w:rsid w:val="0018045F"/>
    <w:rsid w:val="00180E35"/>
    <w:rsid w:val="00184179"/>
    <w:rsid w:val="00184807"/>
    <w:rsid w:val="00185941"/>
    <w:rsid w:val="001A0B48"/>
    <w:rsid w:val="001A4C42"/>
    <w:rsid w:val="001A6973"/>
    <w:rsid w:val="001A7420"/>
    <w:rsid w:val="001B094F"/>
    <w:rsid w:val="001B6637"/>
    <w:rsid w:val="001C21C3"/>
    <w:rsid w:val="001D02C2"/>
    <w:rsid w:val="001F0C1D"/>
    <w:rsid w:val="001F1132"/>
    <w:rsid w:val="001F168B"/>
    <w:rsid w:val="001F7779"/>
    <w:rsid w:val="00204BD5"/>
    <w:rsid w:val="00210F33"/>
    <w:rsid w:val="00226081"/>
    <w:rsid w:val="0022671A"/>
    <w:rsid w:val="002347A2"/>
    <w:rsid w:val="0025263F"/>
    <w:rsid w:val="002675F0"/>
    <w:rsid w:val="002727FF"/>
    <w:rsid w:val="00274E4D"/>
    <w:rsid w:val="00285394"/>
    <w:rsid w:val="00290004"/>
    <w:rsid w:val="00291E04"/>
    <w:rsid w:val="0029338D"/>
    <w:rsid w:val="00294904"/>
    <w:rsid w:val="002A6025"/>
    <w:rsid w:val="002B1B90"/>
    <w:rsid w:val="002B6339"/>
    <w:rsid w:val="002B7C65"/>
    <w:rsid w:val="002C0935"/>
    <w:rsid w:val="002C5126"/>
    <w:rsid w:val="002E00EE"/>
    <w:rsid w:val="002E4A72"/>
    <w:rsid w:val="002E51F3"/>
    <w:rsid w:val="002E6E62"/>
    <w:rsid w:val="003054DF"/>
    <w:rsid w:val="003172DC"/>
    <w:rsid w:val="0033221C"/>
    <w:rsid w:val="003404AD"/>
    <w:rsid w:val="00340B8A"/>
    <w:rsid w:val="0035462D"/>
    <w:rsid w:val="00356B90"/>
    <w:rsid w:val="0036121F"/>
    <w:rsid w:val="00366E9A"/>
    <w:rsid w:val="0037081C"/>
    <w:rsid w:val="00371FE5"/>
    <w:rsid w:val="003765B8"/>
    <w:rsid w:val="003868A0"/>
    <w:rsid w:val="003A3227"/>
    <w:rsid w:val="003A7EDE"/>
    <w:rsid w:val="003B1150"/>
    <w:rsid w:val="003B4724"/>
    <w:rsid w:val="003B5B15"/>
    <w:rsid w:val="003C3971"/>
    <w:rsid w:val="003D0DB1"/>
    <w:rsid w:val="003D7EC4"/>
    <w:rsid w:val="003E1D7C"/>
    <w:rsid w:val="003F22D1"/>
    <w:rsid w:val="004109E1"/>
    <w:rsid w:val="00416005"/>
    <w:rsid w:val="00423334"/>
    <w:rsid w:val="00431BB9"/>
    <w:rsid w:val="004345EC"/>
    <w:rsid w:val="00437C2E"/>
    <w:rsid w:val="0044347C"/>
    <w:rsid w:val="0044612C"/>
    <w:rsid w:val="004644EA"/>
    <w:rsid w:val="00465515"/>
    <w:rsid w:val="00466BA7"/>
    <w:rsid w:val="004749BD"/>
    <w:rsid w:val="004904D5"/>
    <w:rsid w:val="004A49D7"/>
    <w:rsid w:val="004B7FA0"/>
    <w:rsid w:val="004C6989"/>
    <w:rsid w:val="004C6F0F"/>
    <w:rsid w:val="004D3578"/>
    <w:rsid w:val="004D3A01"/>
    <w:rsid w:val="004E213A"/>
    <w:rsid w:val="004E2E3F"/>
    <w:rsid w:val="004F0988"/>
    <w:rsid w:val="004F3340"/>
    <w:rsid w:val="00501F25"/>
    <w:rsid w:val="005074D2"/>
    <w:rsid w:val="00507F4D"/>
    <w:rsid w:val="005100F5"/>
    <w:rsid w:val="00510636"/>
    <w:rsid w:val="00511D69"/>
    <w:rsid w:val="00512C26"/>
    <w:rsid w:val="00522D9A"/>
    <w:rsid w:val="0053388B"/>
    <w:rsid w:val="00535773"/>
    <w:rsid w:val="005378E9"/>
    <w:rsid w:val="00543E6C"/>
    <w:rsid w:val="005601BE"/>
    <w:rsid w:val="00560294"/>
    <w:rsid w:val="00561D7F"/>
    <w:rsid w:val="00563205"/>
    <w:rsid w:val="00565087"/>
    <w:rsid w:val="00584E17"/>
    <w:rsid w:val="00597B11"/>
    <w:rsid w:val="005A07A7"/>
    <w:rsid w:val="005A7F57"/>
    <w:rsid w:val="005D2E01"/>
    <w:rsid w:val="005D65DB"/>
    <w:rsid w:val="005D7526"/>
    <w:rsid w:val="005E390D"/>
    <w:rsid w:val="005E4BB2"/>
    <w:rsid w:val="005F1954"/>
    <w:rsid w:val="00602AEA"/>
    <w:rsid w:val="0061015D"/>
    <w:rsid w:val="00614FDF"/>
    <w:rsid w:val="0062674E"/>
    <w:rsid w:val="00627509"/>
    <w:rsid w:val="0063543D"/>
    <w:rsid w:val="00637331"/>
    <w:rsid w:val="00640DF6"/>
    <w:rsid w:val="00645909"/>
    <w:rsid w:val="00647114"/>
    <w:rsid w:val="00655BEB"/>
    <w:rsid w:val="0067470F"/>
    <w:rsid w:val="006816E2"/>
    <w:rsid w:val="00681A0A"/>
    <w:rsid w:val="00687FE1"/>
    <w:rsid w:val="006915E9"/>
    <w:rsid w:val="006925E0"/>
    <w:rsid w:val="0069627E"/>
    <w:rsid w:val="006A323F"/>
    <w:rsid w:val="006A4DE1"/>
    <w:rsid w:val="006B30D0"/>
    <w:rsid w:val="006B7B4C"/>
    <w:rsid w:val="006C0E0B"/>
    <w:rsid w:val="006C3D95"/>
    <w:rsid w:val="006E5C86"/>
    <w:rsid w:val="006E7CA8"/>
    <w:rsid w:val="00701116"/>
    <w:rsid w:val="00702A40"/>
    <w:rsid w:val="00713C44"/>
    <w:rsid w:val="00714C57"/>
    <w:rsid w:val="00723FC7"/>
    <w:rsid w:val="0073229A"/>
    <w:rsid w:val="00733607"/>
    <w:rsid w:val="00734A5B"/>
    <w:rsid w:val="0074026F"/>
    <w:rsid w:val="0074178E"/>
    <w:rsid w:val="007429F6"/>
    <w:rsid w:val="00743973"/>
    <w:rsid w:val="00744E76"/>
    <w:rsid w:val="007521EA"/>
    <w:rsid w:val="00763A60"/>
    <w:rsid w:val="00767A50"/>
    <w:rsid w:val="00774DA4"/>
    <w:rsid w:val="00781F0F"/>
    <w:rsid w:val="00790863"/>
    <w:rsid w:val="007955BC"/>
    <w:rsid w:val="007B600E"/>
    <w:rsid w:val="007D1DDB"/>
    <w:rsid w:val="007D31AA"/>
    <w:rsid w:val="007D337F"/>
    <w:rsid w:val="007E02B7"/>
    <w:rsid w:val="007E1054"/>
    <w:rsid w:val="007E2138"/>
    <w:rsid w:val="007F0726"/>
    <w:rsid w:val="007F0F4A"/>
    <w:rsid w:val="007F26D2"/>
    <w:rsid w:val="00800A27"/>
    <w:rsid w:val="00800FBF"/>
    <w:rsid w:val="008028A4"/>
    <w:rsid w:val="00815F3C"/>
    <w:rsid w:val="00830747"/>
    <w:rsid w:val="0083188B"/>
    <w:rsid w:val="00837177"/>
    <w:rsid w:val="00847D27"/>
    <w:rsid w:val="00862A6F"/>
    <w:rsid w:val="00864D83"/>
    <w:rsid w:val="00866480"/>
    <w:rsid w:val="00870374"/>
    <w:rsid w:val="00871098"/>
    <w:rsid w:val="008768CA"/>
    <w:rsid w:val="00877CCC"/>
    <w:rsid w:val="008C384C"/>
    <w:rsid w:val="008D277A"/>
    <w:rsid w:val="008E0F1B"/>
    <w:rsid w:val="008E21AE"/>
    <w:rsid w:val="008F2055"/>
    <w:rsid w:val="00900B7D"/>
    <w:rsid w:val="0090271F"/>
    <w:rsid w:val="00902E23"/>
    <w:rsid w:val="00903F66"/>
    <w:rsid w:val="009114D7"/>
    <w:rsid w:val="0091348E"/>
    <w:rsid w:val="00914559"/>
    <w:rsid w:val="00917CCB"/>
    <w:rsid w:val="009236CA"/>
    <w:rsid w:val="00942EC2"/>
    <w:rsid w:val="009431E1"/>
    <w:rsid w:val="009564E1"/>
    <w:rsid w:val="00960A21"/>
    <w:rsid w:val="009809E0"/>
    <w:rsid w:val="00983EE9"/>
    <w:rsid w:val="00997908"/>
    <w:rsid w:val="009A006C"/>
    <w:rsid w:val="009A33CB"/>
    <w:rsid w:val="009B27B8"/>
    <w:rsid w:val="009B6AEE"/>
    <w:rsid w:val="009E0116"/>
    <w:rsid w:val="009E3411"/>
    <w:rsid w:val="009E6A70"/>
    <w:rsid w:val="009E6CB8"/>
    <w:rsid w:val="009E751B"/>
    <w:rsid w:val="009F37B7"/>
    <w:rsid w:val="009F6B4A"/>
    <w:rsid w:val="00A04EC7"/>
    <w:rsid w:val="00A04FEF"/>
    <w:rsid w:val="00A10155"/>
    <w:rsid w:val="00A10F02"/>
    <w:rsid w:val="00A1115A"/>
    <w:rsid w:val="00A164B4"/>
    <w:rsid w:val="00A26956"/>
    <w:rsid w:val="00A27486"/>
    <w:rsid w:val="00A33C2E"/>
    <w:rsid w:val="00A40B01"/>
    <w:rsid w:val="00A43A9A"/>
    <w:rsid w:val="00A53724"/>
    <w:rsid w:val="00A56066"/>
    <w:rsid w:val="00A70A6E"/>
    <w:rsid w:val="00A72FB8"/>
    <w:rsid w:val="00A73129"/>
    <w:rsid w:val="00A74C68"/>
    <w:rsid w:val="00A75606"/>
    <w:rsid w:val="00A8120E"/>
    <w:rsid w:val="00A82346"/>
    <w:rsid w:val="00A90F2A"/>
    <w:rsid w:val="00A92BA1"/>
    <w:rsid w:val="00AA24AE"/>
    <w:rsid w:val="00AA7FAB"/>
    <w:rsid w:val="00AC49EF"/>
    <w:rsid w:val="00AC6BC6"/>
    <w:rsid w:val="00AE65E2"/>
    <w:rsid w:val="00AF6129"/>
    <w:rsid w:val="00B00630"/>
    <w:rsid w:val="00B15449"/>
    <w:rsid w:val="00B26269"/>
    <w:rsid w:val="00B33B71"/>
    <w:rsid w:val="00B42044"/>
    <w:rsid w:val="00B5245A"/>
    <w:rsid w:val="00B63AA8"/>
    <w:rsid w:val="00B7363B"/>
    <w:rsid w:val="00B75333"/>
    <w:rsid w:val="00B7595B"/>
    <w:rsid w:val="00B834BB"/>
    <w:rsid w:val="00B8350D"/>
    <w:rsid w:val="00B93086"/>
    <w:rsid w:val="00BA19ED"/>
    <w:rsid w:val="00BA1BC7"/>
    <w:rsid w:val="00BA4B8D"/>
    <w:rsid w:val="00BC0F7D"/>
    <w:rsid w:val="00BC447D"/>
    <w:rsid w:val="00BD39F5"/>
    <w:rsid w:val="00BD7D31"/>
    <w:rsid w:val="00BD7E9A"/>
    <w:rsid w:val="00BE0F75"/>
    <w:rsid w:val="00BE1BAE"/>
    <w:rsid w:val="00BE3255"/>
    <w:rsid w:val="00BF128E"/>
    <w:rsid w:val="00BF68D2"/>
    <w:rsid w:val="00C027A5"/>
    <w:rsid w:val="00C056BA"/>
    <w:rsid w:val="00C074DD"/>
    <w:rsid w:val="00C1496A"/>
    <w:rsid w:val="00C279F0"/>
    <w:rsid w:val="00C33079"/>
    <w:rsid w:val="00C45231"/>
    <w:rsid w:val="00C47A87"/>
    <w:rsid w:val="00C50B46"/>
    <w:rsid w:val="00C63AF3"/>
    <w:rsid w:val="00C72833"/>
    <w:rsid w:val="00C80F1D"/>
    <w:rsid w:val="00C862EB"/>
    <w:rsid w:val="00C93F40"/>
    <w:rsid w:val="00C97521"/>
    <w:rsid w:val="00CA19A9"/>
    <w:rsid w:val="00CA3D0C"/>
    <w:rsid w:val="00CB116D"/>
    <w:rsid w:val="00CB24C8"/>
    <w:rsid w:val="00CD1FCB"/>
    <w:rsid w:val="00CE1193"/>
    <w:rsid w:val="00CE65FB"/>
    <w:rsid w:val="00CE660B"/>
    <w:rsid w:val="00CF0C86"/>
    <w:rsid w:val="00CF4428"/>
    <w:rsid w:val="00D02790"/>
    <w:rsid w:val="00D20257"/>
    <w:rsid w:val="00D31681"/>
    <w:rsid w:val="00D37AEB"/>
    <w:rsid w:val="00D41B82"/>
    <w:rsid w:val="00D576DC"/>
    <w:rsid w:val="00D57972"/>
    <w:rsid w:val="00D62173"/>
    <w:rsid w:val="00D63064"/>
    <w:rsid w:val="00D6381E"/>
    <w:rsid w:val="00D675A9"/>
    <w:rsid w:val="00D738D6"/>
    <w:rsid w:val="00D7408D"/>
    <w:rsid w:val="00D755EB"/>
    <w:rsid w:val="00D76048"/>
    <w:rsid w:val="00D87E00"/>
    <w:rsid w:val="00D9134D"/>
    <w:rsid w:val="00DA7A03"/>
    <w:rsid w:val="00DB1818"/>
    <w:rsid w:val="00DC309B"/>
    <w:rsid w:val="00DC4DA2"/>
    <w:rsid w:val="00DC5362"/>
    <w:rsid w:val="00DD08A9"/>
    <w:rsid w:val="00DD0C1B"/>
    <w:rsid w:val="00DD2F8C"/>
    <w:rsid w:val="00DD4C17"/>
    <w:rsid w:val="00DD6CBB"/>
    <w:rsid w:val="00DD74A5"/>
    <w:rsid w:val="00DE1B21"/>
    <w:rsid w:val="00DE1F33"/>
    <w:rsid w:val="00DF00AA"/>
    <w:rsid w:val="00DF2B1F"/>
    <w:rsid w:val="00DF2D4B"/>
    <w:rsid w:val="00DF62CD"/>
    <w:rsid w:val="00E00A40"/>
    <w:rsid w:val="00E1384B"/>
    <w:rsid w:val="00E16298"/>
    <w:rsid w:val="00E16509"/>
    <w:rsid w:val="00E2007C"/>
    <w:rsid w:val="00E41EF4"/>
    <w:rsid w:val="00E44582"/>
    <w:rsid w:val="00E569A8"/>
    <w:rsid w:val="00E5758B"/>
    <w:rsid w:val="00E61B90"/>
    <w:rsid w:val="00E77645"/>
    <w:rsid w:val="00E80071"/>
    <w:rsid w:val="00E945D3"/>
    <w:rsid w:val="00EA0EB2"/>
    <w:rsid w:val="00EA15B0"/>
    <w:rsid w:val="00EA545A"/>
    <w:rsid w:val="00EA5EA7"/>
    <w:rsid w:val="00EC04A4"/>
    <w:rsid w:val="00EC4A25"/>
    <w:rsid w:val="00ED14D2"/>
    <w:rsid w:val="00F015A3"/>
    <w:rsid w:val="00F025A2"/>
    <w:rsid w:val="00F028C9"/>
    <w:rsid w:val="00F04712"/>
    <w:rsid w:val="00F13360"/>
    <w:rsid w:val="00F155F9"/>
    <w:rsid w:val="00F16428"/>
    <w:rsid w:val="00F1795E"/>
    <w:rsid w:val="00F22EC7"/>
    <w:rsid w:val="00F23122"/>
    <w:rsid w:val="00F25D6B"/>
    <w:rsid w:val="00F26C9B"/>
    <w:rsid w:val="00F2755A"/>
    <w:rsid w:val="00F2796E"/>
    <w:rsid w:val="00F325C8"/>
    <w:rsid w:val="00F51AE8"/>
    <w:rsid w:val="00F653B8"/>
    <w:rsid w:val="00F7340E"/>
    <w:rsid w:val="00F9008D"/>
    <w:rsid w:val="00F94EC4"/>
    <w:rsid w:val="00FA1266"/>
    <w:rsid w:val="00FA4B7F"/>
    <w:rsid w:val="00FB097E"/>
    <w:rsid w:val="00FB4504"/>
    <w:rsid w:val="00FC1192"/>
    <w:rsid w:val="00FC1CB8"/>
    <w:rsid w:val="00FD32FF"/>
    <w:rsid w:val="00FE32E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34A72EAA-3C82-4417-AFDA-B212988C3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10">
    <w:name w:val="未解析的提及1"/>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 w:val="num" w:pos="397"/>
      </w:tabs>
      <w:autoSpaceDE w:val="0"/>
      <w:autoSpaceDN w:val="0"/>
      <w:adjustRightInd w:val="0"/>
      <w:spacing w:before="60" w:after="60"/>
      <w:ind w:left="624" w:hanging="624"/>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2">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spacing w:beforeLines="50" w:afterLines="50"/>
      <w:jc w:val="center"/>
    </w:pPr>
    <w:rPr>
      <w:rFonts w:eastAsia="Yu Mincho"/>
      <w:b/>
      <w:lang w:eastAsia="zh-CN"/>
    </w:rPr>
  </w:style>
  <w:style w:type="paragraph" w:customStyle="1" w:styleId="a0">
    <w:name w:val="插图题注"/>
    <w:next w:val="Normal"/>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UnresolvedMention">
    <w:name w:val="Unresolved Mention"/>
    <w:basedOn w:val="DefaultParagraphFont"/>
    <w:uiPriority w:val="99"/>
    <w:unhideWhenUsed/>
    <w:rsid w:val="00E1384B"/>
    <w:rPr>
      <w:color w:val="605E5C"/>
      <w:shd w:val="clear" w:color="auto" w:fill="E1DFDD"/>
    </w:rPr>
  </w:style>
  <w:style w:type="table" w:customStyle="1" w:styleId="TableGrid8">
    <w:name w:val="Table Grid8"/>
    <w:basedOn w:val="TableNormal"/>
    <w:next w:val="TableGrid"/>
    <w:qFormat/>
    <w:rsid w:val="00E1384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1384B"/>
  </w:style>
  <w:style w:type="table" w:customStyle="1" w:styleId="TableGrid9">
    <w:name w:val="Table Grid9"/>
    <w:basedOn w:val="TableNormal"/>
    <w:next w:val="TableGrid"/>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1384B"/>
    <w:rPr>
      <w:b/>
      <w:bCs/>
      <w:i/>
      <w:iCs/>
      <w:color w:val="4F81BD"/>
    </w:rPr>
  </w:style>
  <w:style w:type="table" w:customStyle="1" w:styleId="TableGrid13">
    <w:name w:val="Table Grid13"/>
    <w:basedOn w:val="TableNormal"/>
    <w:next w:val="TableGrid"/>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E1384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1384B"/>
    <w:rPr>
      <w:b/>
      <w:lang w:val="en-GB" w:eastAsia="en-US" w:bidi="ar-SA"/>
    </w:rPr>
  </w:style>
  <w:style w:type="table" w:customStyle="1" w:styleId="TableGrid22">
    <w:name w:val="Table Grid22"/>
    <w:basedOn w:val="TableNormal"/>
    <w:next w:val="TableGrid"/>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1384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1384B"/>
    <w:rPr>
      <w:rFonts w:ascii="Courier New" w:eastAsia="MS Mincho" w:hAnsi="Courier New"/>
      <w:lang w:eastAsia="x-none"/>
    </w:rPr>
  </w:style>
  <w:style w:type="numbering" w:customStyle="1" w:styleId="NoList13">
    <w:name w:val="No List13"/>
    <w:next w:val="NoList"/>
    <w:uiPriority w:val="99"/>
    <w:semiHidden/>
    <w:unhideWhenUsed/>
    <w:rsid w:val="00E1384B"/>
  </w:style>
  <w:style w:type="numbering" w:customStyle="1" w:styleId="NoList23">
    <w:name w:val="No List23"/>
    <w:next w:val="NoList"/>
    <w:uiPriority w:val="99"/>
    <w:semiHidden/>
    <w:unhideWhenUsed/>
    <w:rsid w:val="00E1384B"/>
  </w:style>
  <w:style w:type="table" w:customStyle="1" w:styleId="TableGrid42">
    <w:name w:val="Table Grid42"/>
    <w:basedOn w:val="TableNormal"/>
    <w:next w:val="TableGrid"/>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1384B"/>
  </w:style>
  <w:style w:type="table" w:customStyle="1" w:styleId="TableGrid51">
    <w:name w:val="Table Grid51"/>
    <w:basedOn w:val="TableNormal"/>
    <w:next w:val="TableGrid"/>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1384B"/>
  </w:style>
  <w:style w:type="table" w:customStyle="1" w:styleId="TableGrid61">
    <w:name w:val="Table Grid61"/>
    <w:basedOn w:val="TableNormal"/>
    <w:next w:val="TableGrid"/>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1384B"/>
  </w:style>
  <w:style w:type="numbering" w:customStyle="1" w:styleId="NoList62">
    <w:name w:val="No List62"/>
    <w:next w:val="NoList"/>
    <w:uiPriority w:val="99"/>
    <w:semiHidden/>
    <w:unhideWhenUsed/>
    <w:rsid w:val="00E1384B"/>
  </w:style>
  <w:style w:type="numbering" w:customStyle="1" w:styleId="NoList72">
    <w:name w:val="No List72"/>
    <w:next w:val="NoList"/>
    <w:uiPriority w:val="99"/>
    <w:semiHidden/>
    <w:unhideWhenUsed/>
    <w:rsid w:val="00E1384B"/>
  </w:style>
  <w:style w:type="numbering" w:customStyle="1" w:styleId="NoList81">
    <w:name w:val="No List81"/>
    <w:next w:val="NoList"/>
    <w:uiPriority w:val="99"/>
    <w:semiHidden/>
    <w:unhideWhenUsed/>
    <w:rsid w:val="00E1384B"/>
  </w:style>
  <w:style w:type="table" w:customStyle="1" w:styleId="TableGrid71">
    <w:name w:val="Table Grid71"/>
    <w:basedOn w:val="TableNormal"/>
    <w:next w:val="TableGrid"/>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384B"/>
  </w:style>
  <w:style w:type="table" w:customStyle="1" w:styleId="TableGrid81">
    <w:name w:val="Table Grid81"/>
    <w:basedOn w:val="TableNormal"/>
    <w:next w:val="TableGrid"/>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1384B"/>
    <w:rPr>
      <w:rFonts w:eastAsia="MS Mincho"/>
      <w:lang w:val="en-US" w:eastAsia="en-US"/>
    </w:rPr>
    <w:tblPr/>
  </w:style>
  <w:style w:type="table" w:customStyle="1" w:styleId="Tabellengitternetz112">
    <w:name w:val="Tabellengitternetz112"/>
    <w:basedOn w:val="TableNormal"/>
    <w:next w:val="TableGrid"/>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1384B"/>
  </w:style>
  <w:style w:type="numbering" w:customStyle="1" w:styleId="NoList212">
    <w:name w:val="No List212"/>
    <w:next w:val="NoList"/>
    <w:uiPriority w:val="99"/>
    <w:semiHidden/>
    <w:unhideWhenUsed/>
    <w:rsid w:val="00E1384B"/>
  </w:style>
  <w:style w:type="table" w:customStyle="1" w:styleId="TableGrid411">
    <w:name w:val="Table Grid411"/>
    <w:basedOn w:val="TableNormal"/>
    <w:next w:val="TableGrid"/>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1384B"/>
  </w:style>
  <w:style w:type="numbering" w:customStyle="1" w:styleId="NoList412">
    <w:name w:val="No List412"/>
    <w:next w:val="NoList"/>
    <w:uiPriority w:val="99"/>
    <w:semiHidden/>
    <w:unhideWhenUsed/>
    <w:rsid w:val="00E1384B"/>
  </w:style>
  <w:style w:type="numbering" w:customStyle="1" w:styleId="NoList511">
    <w:name w:val="No List511"/>
    <w:next w:val="NoList"/>
    <w:uiPriority w:val="99"/>
    <w:semiHidden/>
    <w:unhideWhenUsed/>
    <w:rsid w:val="00E1384B"/>
  </w:style>
  <w:style w:type="numbering" w:customStyle="1" w:styleId="NoList611">
    <w:name w:val="No List611"/>
    <w:next w:val="NoList"/>
    <w:uiPriority w:val="99"/>
    <w:semiHidden/>
    <w:unhideWhenUsed/>
    <w:rsid w:val="00E1384B"/>
  </w:style>
  <w:style w:type="numbering" w:customStyle="1" w:styleId="NoList711">
    <w:name w:val="No List711"/>
    <w:next w:val="NoList"/>
    <w:uiPriority w:val="99"/>
    <w:semiHidden/>
    <w:unhideWhenUsed/>
    <w:rsid w:val="00E1384B"/>
  </w:style>
  <w:style w:type="numbering" w:customStyle="1" w:styleId="NoList811">
    <w:name w:val="No List811"/>
    <w:next w:val="NoList"/>
    <w:uiPriority w:val="99"/>
    <w:semiHidden/>
    <w:unhideWhenUsed/>
    <w:rsid w:val="00E1384B"/>
  </w:style>
  <w:style w:type="numbering" w:customStyle="1" w:styleId="NoList91">
    <w:name w:val="No List91"/>
    <w:next w:val="NoList"/>
    <w:uiPriority w:val="99"/>
    <w:semiHidden/>
    <w:unhideWhenUsed/>
    <w:rsid w:val="00E1384B"/>
  </w:style>
  <w:style w:type="table" w:customStyle="1" w:styleId="TableGrid76">
    <w:name w:val="Table Grid76"/>
    <w:basedOn w:val="TableNormal"/>
    <w:next w:val="TableGrid"/>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1384B"/>
  </w:style>
  <w:style w:type="paragraph" w:customStyle="1" w:styleId="Figuretitle0">
    <w:name w:val="Figure_title"/>
    <w:basedOn w:val="Normal"/>
    <w:next w:val="Normal"/>
    <w:rsid w:val="00E138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E1384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E138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E1384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E1384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E138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E1384B"/>
    <w:pPr>
      <w:numPr>
        <w:numId w:val="35"/>
      </w:numPr>
      <w:tabs>
        <w:tab w:val="left" w:pos="0"/>
      </w:tabs>
      <w:suppressAutoHyphens/>
      <w:autoSpaceDN w:val="0"/>
      <w:spacing w:before="60" w:after="60"/>
      <w:ind w:left="420" w:hanging="420"/>
      <w:jc w:val="both"/>
    </w:pPr>
    <w:rPr>
      <w:rFonts w:eastAsia="SimSun"/>
    </w:rPr>
  </w:style>
  <w:style w:type="paragraph" w:customStyle="1" w:styleId="Tablefin">
    <w:name w:val="Table_fin"/>
    <w:basedOn w:val="Normal"/>
    <w:next w:val="Normal"/>
    <w:rsid w:val="00E1384B"/>
    <w:pPr>
      <w:suppressAutoHyphens/>
      <w:autoSpaceDN w:val="0"/>
      <w:spacing w:after="0"/>
      <w:jc w:val="both"/>
    </w:pPr>
    <w:rPr>
      <w:rFonts w:eastAsia="Batang"/>
    </w:rPr>
  </w:style>
  <w:style w:type="numbering" w:customStyle="1" w:styleId="LFO19">
    <w:name w:val="LFO19"/>
    <w:basedOn w:val="NoList"/>
    <w:rsid w:val="00E1384B"/>
    <w:pPr>
      <w:numPr>
        <w:numId w:val="35"/>
      </w:numPr>
    </w:pPr>
  </w:style>
  <w:style w:type="paragraph" w:customStyle="1" w:styleId="enumlev3">
    <w:name w:val="enumlev3"/>
    <w:basedOn w:val="enumlev2"/>
    <w:rsid w:val="00E1384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E1384B"/>
  </w:style>
  <w:style w:type="paragraph" w:customStyle="1" w:styleId="Heading">
    <w:name w:val="Heading"/>
    <w:next w:val="Normal"/>
    <w:link w:val="HeadingChar"/>
    <w:rsid w:val="00E1384B"/>
    <w:pPr>
      <w:spacing w:before="360"/>
      <w:ind w:left="2552"/>
    </w:pPr>
    <w:rPr>
      <w:rFonts w:ascii="Arial" w:eastAsia="SimSun" w:hAnsi="Arial"/>
      <w:b/>
      <w:sz w:val="22"/>
    </w:rPr>
  </w:style>
  <w:style w:type="paragraph" w:customStyle="1" w:styleId="tah0">
    <w:name w:val="tah"/>
    <w:basedOn w:val="Normal"/>
    <w:rsid w:val="00E1384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E1384B"/>
  </w:style>
  <w:style w:type="paragraph" w:customStyle="1" w:styleId="TdocHeader2">
    <w:name w:val="Tdoc_Header_2"/>
    <w:basedOn w:val="Normal"/>
    <w:rsid w:val="00E138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1384B"/>
  </w:style>
  <w:style w:type="numbering" w:customStyle="1" w:styleId="LFO191">
    <w:name w:val="LFO191"/>
    <w:basedOn w:val="NoList"/>
    <w:rsid w:val="00E1384B"/>
  </w:style>
  <w:style w:type="table" w:customStyle="1" w:styleId="TableGrid122">
    <w:name w:val="Table Grid122"/>
    <w:basedOn w:val="TableNormal"/>
    <w:next w:val="TableGrid"/>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1384B"/>
  </w:style>
  <w:style w:type="numbering" w:customStyle="1" w:styleId="NoList1112">
    <w:name w:val="No List1112"/>
    <w:next w:val="NoList"/>
    <w:uiPriority w:val="99"/>
    <w:semiHidden/>
    <w:unhideWhenUsed/>
    <w:rsid w:val="00E1384B"/>
  </w:style>
  <w:style w:type="table" w:customStyle="1" w:styleId="TableGrid221">
    <w:name w:val="Table Grid221"/>
    <w:basedOn w:val="TableNormal"/>
    <w:next w:val="TableGrid"/>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1384B"/>
    <w:pPr>
      <w:keepNext/>
      <w:keepLines/>
      <w:spacing w:after="0"/>
      <w:ind w:left="851" w:hanging="851"/>
    </w:pPr>
    <w:rPr>
      <w:rFonts w:ascii="Arial" w:hAnsi="Arial"/>
      <w:sz w:val="18"/>
    </w:rPr>
  </w:style>
  <w:style w:type="numbering" w:customStyle="1" w:styleId="122">
    <w:name w:val="无列表12"/>
    <w:next w:val="NoList"/>
    <w:semiHidden/>
    <w:rsid w:val="00E1384B"/>
  </w:style>
  <w:style w:type="numbering" w:customStyle="1" w:styleId="123">
    <w:name w:val="リストなし12"/>
    <w:next w:val="NoList"/>
    <w:uiPriority w:val="99"/>
    <w:semiHidden/>
    <w:unhideWhenUsed/>
    <w:rsid w:val="00E1384B"/>
  </w:style>
  <w:style w:type="numbering" w:customStyle="1" w:styleId="1120">
    <w:name w:val="无列表112"/>
    <w:next w:val="NoList"/>
    <w:semiHidden/>
    <w:rsid w:val="00E1384B"/>
  </w:style>
  <w:style w:type="numbering" w:customStyle="1" w:styleId="1111">
    <w:name w:val="リストなし111"/>
    <w:next w:val="NoList"/>
    <w:uiPriority w:val="99"/>
    <w:semiHidden/>
    <w:unhideWhenUsed/>
    <w:rsid w:val="00E1384B"/>
  </w:style>
  <w:style w:type="numbering" w:customStyle="1" w:styleId="NoList222">
    <w:name w:val="No List222"/>
    <w:next w:val="NoList"/>
    <w:uiPriority w:val="99"/>
    <w:semiHidden/>
    <w:unhideWhenUsed/>
    <w:rsid w:val="00E1384B"/>
  </w:style>
  <w:style w:type="numbering" w:customStyle="1" w:styleId="NoList322">
    <w:name w:val="No List322"/>
    <w:next w:val="NoList"/>
    <w:uiPriority w:val="99"/>
    <w:semiHidden/>
    <w:unhideWhenUsed/>
    <w:rsid w:val="00E1384B"/>
  </w:style>
  <w:style w:type="numbering" w:customStyle="1" w:styleId="NoList421">
    <w:name w:val="No List421"/>
    <w:next w:val="NoList"/>
    <w:uiPriority w:val="99"/>
    <w:semiHidden/>
    <w:unhideWhenUsed/>
    <w:rsid w:val="00E1384B"/>
  </w:style>
  <w:style w:type="numbering" w:customStyle="1" w:styleId="NoList2111">
    <w:name w:val="No List2111"/>
    <w:next w:val="NoList"/>
    <w:uiPriority w:val="99"/>
    <w:semiHidden/>
    <w:unhideWhenUsed/>
    <w:rsid w:val="00E1384B"/>
  </w:style>
  <w:style w:type="numbering" w:customStyle="1" w:styleId="NoList3111">
    <w:name w:val="No List3111"/>
    <w:next w:val="NoList"/>
    <w:uiPriority w:val="99"/>
    <w:semiHidden/>
    <w:unhideWhenUsed/>
    <w:rsid w:val="00E1384B"/>
  </w:style>
  <w:style w:type="numbering" w:customStyle="1" w:styleId="NoList4111">
    <w:name w:val="No List4111"/>
    <w:next w:val="NoList"/>
    <w:uiPriority w:val="99"/>
    <w:semiHidden/>
    <w:unhideWhenUsed/>
    <w:rsid w:val="00E1384B"/>
  </w:style>
  <w:style w:type="numbering" w:customStyle="1" w:styleId="11110">
    <w:name w:val="无列表1111"/>
    <w:next w:val="NoList"/>
    <w:semiHidden/>
    <w:rsid w:val="00E1384B"/>
  </w:style>
  <w:style w:type="numbering" w:customStyle="1" w:styleId="NoList11111">
    <w:name w:val="No List11111"/>
    <w:next w:val="NoList"/>
    <w:uiPriority w:val="99"/>
    <w:semiHidden/>
    <w:unhideWhenUsed/>
    <w:rsid w:val="00E1384B"/>
  </w:style>
  <w:style w:type="numbering" w:customStyle="1" w:styleId="NoList1211">
    <w:name w:val="No List1211"/>
    <w:next w:val="NoList"/>
    <w:uiPriority w:val="99"/>
    <w:semiHidden/>
    <w:unhideWhenUsed/>
    <w:rsid w:val="00E1384B"/>
  </w:style>
  <w:style w:type="numbering" w:customStyle="1" w:styleId="NoList2211">
    <w:name w:val="No List2211"/>
    <w:next w:val="NoList"/>
    <w:uiPriority w:val="99"/>
    <w:semiHidden/>
    <w:unhideWhenUsed/>
    <w:rsid w:val="00E1384B"/>
  </w:style>
  <w:style w:type="numbering" w:customStyle="1" w:styleId="NoList3211">
    <w:name w:val="No List3211"/>
    <w:next w:val="NoList"/>
    <w:uiPriority w:val="99"/>
    <w:semiHidden/>
    <w:unhideWhenUsed/>
    <w:rsid w:val="00E1384B"/>
  </w:style>
  <w:style w:type="character" w:customStyle="1" w:styleId="UnresolvedMention3">
    <w:name w:val="Unresolved Mention3"/>
    <w:basedOn w:val="DefaultParagraphFont"/>
    <w:uiPriority w:val="99"/>
    <w:unhideWhenUsed/>
    <w:rsid w:val="00E1384B"/>
    <w:rPr>
      <w:color w:val="605E5C"/>
      <w:shd w:val="clear" w:color="auto" w:fill="E1DFDD"/>
    </w:rPr>
  </w:style>
  <w:style w:type="numbering" w:customStyle="1" w:styleId="NoList14">
    <w:name w:val="No List14"/>
    <w:next w:val="NoList"/>
    <w:uiPriority w:val="99"/>
    <w:semiHidden/>
    <w:unhideWhenUsed/>
    <w:rsid w:val="00E1384B"/>
  </w:style>
  <w:style w:type="table" w:customStyle="1" w:styleId="TableGrid10">
    <w:name w:val="Table Grid10"/>
    <w:basedOn w:val="TableNormal"/>
    <w:next w:val="TableGrid"/>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1384B"/>
  </w:style>
  <w:style w:type="numbering" w:customStyle="1" w:styleId="NoList24">
    <w:name w:val="No List24"/>
    <w:next w:val="NoList"/>
    <w:uiPriority w:val="99"/>
    <w:semiHidden/>
    <w:unhideWhenUsed/>
    <w:rsid w:val="00E1384B"/>
  </w:style>
  <w:style w:type="table" w:customStyle="1" w:styleId="TableGrid43">
    <w:name w:val="Table Grid43"/>
    <w:basedOn w:val="TableNormal"/>
    <w:next w:val="TableGrid"/>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1384B"/>
  </w:style>
  <w:style w:type="table" w:customStyle="1" w:styleId="TableGrid52">
    <w:name w:val="Table Grid52"/>
    <w:basedOn w:val="TableNormal"/>
    <w:next w:val="TableGrid"/>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1384B"/>
  </w:style>
  <w:style w:type="table" w:customStyle="1" w:styleId="TableGrid62">
    <w:name w:val="Table Grid62"/>
    <w:basedOn w:val="TableNormal"/>
    <w:next w:val="TableGrid"/>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1384B"/>
  </w:style>
  <w:style w:type="numbering" w:customStyle="1" w:styleId="NoList63">
    <w:name w:val="No List63"/>
    <w:next w:val="NoList"/>
    <w:uiPriority w:val="99"/>
    <w:semiHidden/>
    <w:unhideWhenUsed/>
    <w:rsid w:val="00E1384B"/>
  </w:style>
  <w:style w:type="numbering" w:customStyle="1" w:styleId="NoList73">
    <w:name w:val="No List73"/>
    <w:next w:val="NoList"/>
    <w:uiPriority w:val="99"/>
    <w:semiHidden/>
    <w:unhideWhenUsed/>
    <w:rsid w:val="00E1384B"/>
  </w:style>
  <w:style w:type="numbering" w:customStyle="1" w:styleId="NoList82">
    <w:name w:val="No List82"/>
    <w:next w:val="NoList"/>
    <w:uiPriority w:val="99"/>
    <w:semiHidden/>
    <w:unhideWhenUsed/>
    <w:rsid w:val="00E1384B"/>
  </w:style>
  <w:style w:type="numbering" w:customStyle="1" w:styleId="NoList92">
    <w:name w:val="No List92"/>
    <w:next w:val="NoList"/>
    <w:uiPriority w:val="99"/>
    <w:semiHidden/>
    <w:unhideWhenUsed/>
    <w:rsid w:val="00E1384B"/>
  </w:style>
  <w:style w:type="table" w:customStyle="1" w:styleId="TableGrid82">
    <w:name w:val="Table Grid82"/>
    <w:basedOn w:val="TableNormal"/>
    <w:next w:val="TableGrid"/>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1384B"/>
  </w:style>
  <w:style w:type="numbering" w:customStyle="1" w:styleId="NoList213">
    <w:name w:val="No List213"/>
    <w:next w:val="NoList"/>
    <w:uiPriority w:val="99"/>
    <w:semiHidden/>
    <w:unhideWhenUsed/>
    <w:rsid w:val="00E1384B"/>
  </w:style>
  <w:style w:type="table" w:customStyle="1" w:styleId="TableGrid412">
    <w:name w:val="Table Grid412"/>
    <w:basedOn w:val="TableNormal"/>
    <w:next w:val="TableGrid"/>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1384B"/>
  </w:style>
  <w:style w:type="numbering" w:customStyle="1" w:styleId="NoList413">
    <w:name w:val="No List413"/>
    <w:next w:val="NoList"/>
    <w:uiPriority w:val="99"/>
    <w:semiHidden/>
    <w:unhideWhenUsed/>
    <w:rsid w:val="00E1384B"/>
  </w:style>
  <w:style w:type="numbering" w:customStyle="1" w:styleId="NoList512">
    <w:name w:val="No List512"/>
    <w:next w:val="NoList"/>
    <w:uiPriority w:val="99"/>
    <w:semiHidden/>
    <w:unhideWhenUsed/>
    <w:rsid w:val="00E1384B"/>
  </w:style>
  <w:style w:type="numbering" w:customStyle="1" w:styleId="NoList612">
    <w:name w:val="No List612"/>
    <w:next w:val="NoList"/>
    <w:uiPriority w:val="99"/>
    <w:semiHidden/>
    <w:unhideWhenUsed/>
    <w:rsid w:val="00E1384B"/>
  </w:style>
  <w:style w:type="numbering" w:customStyle="1" w:styleId="NoList712">
    <w:name w:val="No List712"/>
    <w:next w:val="NoList"/>
    <w:uiPriority w:val="99"/>
    <w:semiHidden/>
    <w:unhideWhenUsed/>
    <w:rsid w:val="00E1384B"/>
  </w:style>
  <w:style w:type="numbering" w:customStyle="1" w:styleId="NoList812">
    <w:name w:val="No List812"/>
    <w:next w:val="NoList"/>
    <w:uiPriority w:val="99"/>
    <w:semiHidden/>
    <w:unhideWhenUsed/>
    <w:rsid w:val="00E1384B"/>
  </w:style>
  <w:style w:type="numbering" w:customStyle="1" w:styleId="NoList911">
    <w:name w:val="No List911"/>
    <w:next w:val="NoList"/>
    <w:uiPriority w:val="99"/>
    <w:semiHidden/>
    <w:unhideWhenUsed/>
    <w:rsid w:val="00E1384B"/>
  </w:style>
  <w:style w:type="numbering" w:customStyle="1" w:styleId="LFO192">
    <w:name w:val="LFO192"/>
    <w:basedOn w:val="NoList"/>
    <w:rsid w:val="00E1384B"/>
  </w:style>
  <w:style w:type="numbering" w:customStyle="1" w:styleId="NoList101">
    <w:name w:val="No List101"/>
    <w:next w:val="NoList"/>
    <w:uiPriority w:val="99"/>
    <w:semiHidden/>
    <w:unhideWhenUsed/>
    <w:rsid w:val="00E1384B"/>
  </w:style>
  <w:style w:type="numbering" w:customStyle="1" w:styleId="LFO1911">
    <w:name w:val="LFO1911"/>
    <w:basedOn w:val="NoList"/>
    <w:rsid w:val="00E1384B"/>
  </w:style>
  <w:style w:type="table" w:customStyle="1" w:styleId="TableGrid123">
    <w:name w:val="Table Grid123"/>
    <w:basedOn w:val="TableNormal"/>
    <w:next w:val="TableGrid"/>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1384B"/>
  </w:style>
  <w:style w:type="numbering" w:customStyle="1" w:styleId="NoList1113">
    <w:name w:val="No List1113"/>
    <w:next w:val="NoList"/>
    <w:uiPriority w:val="99"/>
    <w:semiHidden/>
    <w:unhideWhenUsed/>
    <w:rsid w:val="00E1384B"/>
  </w:style>
  <w:style w:type="table" w:customStyle="1" w:styleId="TableGrid222">
    <w:name w:val="Table Grid222"/>
    <w:basedOn w:val="TableNormal"/>
    <w:next w:val="TableGrid"/>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1384B"/>
  </w:style>
  <w:style w:type="numbering" w:customStyle="1" w:styleId="131">
    <w:name w:val="リストなし13"/>
    <w:next w:val="NoList"/>
    <w:uiPriority w:val="99"/>
    <w:semiHidden/>
    <w:unhideWhenUsed/>
    <w:rsid w:val="00E1384B"/>
  </w:style>
  <w:style w:type="numbering" w:customStyle="1" w:styleId="1130">
    <w:name w:val="无列表113"/>
    <w:next w:val="NoList"/>
    <w:semiHidden/>
    <w:rsid w:val="00E1384B"/>
  </w:style>
  <w:style w:type="numbering" w:customStyle="1" w:styleId="1121">
    <w:name w:val="リストなし112"/>
    <w:next w:val="NoList"/>
    <w:uiPriority w:val="99"/>
    <w:semiHidden/>
    <w:unhideWhenUsed/>
    <w:rsid w:val="00E1384B"/>
  </w:style>
  <w:style w:type="numbering" w:customStyle="1" w:styleId="NoList223">
    <w:name w:val="No List223"/>
    <w:next w:val="NoList"/>
    <w:uiPriority w:val="99"/>
    <w:semiHidden/>
    <w:unhideWhenUsed/>
    <w:rsid w:val="00E1384B"/>
  </w:style>
  <w:style w:type="numbering" w:customStyle="1" w:styleId="NoList323">
    <w:name w:val="No List323"/>
    <w:next w:val="NoList"/>
    <w:uiPriority w:val="99"/>
    <w:semiHidden/>
    <w:unhideWhenUsed/>
    <w:rsid w:val="00E1384B"/>
  </w:style>
  <w:style w:type="numbering" w:customStyle="1" w:styleId="NoList422">
    <w:name w:val="No List422"/>
    <w:next w:val="NoList"/>
    <w:uiPriority w:val="99"/>
    <w:semiHidden/>
    <w:unhideWhenUsed/>
    <w:rsid w:val="00E1384B"/>
  </w:style>
  <w:style w:type="numbering" w:customStyle="1" w:styleId="NoList2112">
    <w:name w:val="No List2112"/>
    <w:next w:val="NoList"/>
    <w:uiPriority w:val="99"/>
    <w:semiHidden/>
    <w:unhideWhenUsed/>
    <w:rsid w:val="00E1384B"/>
  </w:style>
  <w:style w:type="numbering" w:customStyle="1" w:styleId="NoList3112">
    <w:name w:val="No List3112"/>
    <w:next w:val="NoList"/>
    <w:uiPriority w:val="99"/>
    <w:semiHidden/>
    <w:unhideWhenUsed/>
    <w:rsid w:val="00E1384B"/>
  </w:style>
  <w:style w:type="numbering" w:customStyle="1" w:styleId="NoList4112">
    <w:name w:val="No List4112"/>
    <w:next w:val="NoList"/>
    <w:uiPriority w:val="99"/>
    <w:semiHidden/>
    <w:unhideWhenUsed/>
    <w:rsid w:val="00E1384B"/>
  </w:style>
  <w:style w:type="numbering" w:customStyle="1" w:styleId="1112">
    <w:name w:val="无列表1112"/>
    <w:next w:val="NoList"/>
    <w:semiHidden/>
    <w:rsid w:val="00E1384B"/>
  </w:style>
  <w:style w:type="numbering" w:customStyle="1" w:styleId="NoList11112">
    <w:name w:val="No List11112"/>
    <w:next w:val="NoList"/>
    <w:uiPriority w:val="99"/>
    <w:semiHidden/>
    <w:unhideWhenUsed/>
    <w:rsid w:val="00E1384B"/>
  </w:style>
  <w:style w:type="numbering" w:customStyle="1" w:styleId="NoList1212">
    <w:name w:val="No List1212"/>
    <w:next w:val="NoList"/>
    <w:uiPriority w:val="99"/>
    <w:semiHidden/>
    <w:unhideWhenUsed/>
    <w:rsid w:val="00E1384B"/>
  </w:style>
  <w:style w:type="numbering" w:customStyle="1" w:styleId="NoList2212">
    <w:name w:val="No List2212"/>
    <w:next w:val="NoList"/>
    <w:uiPriority w:val="99"/>
    <w:semiHidden/>
    <w:unhideWhenUsed/>
    <w:rsid w:val="00E1384B"/>
  </w:style>
  <w:style w:type="numbering" w:customStyle="1" w:styleId="NoList3212">
    <w:name w:val="No List3212"/>
    <w:next w:val="NoList"/>
    <w:uiPriority w:val="99"/>
    <w:semiHidden/>
    <w:unhideWhenUsed/>
    <w:rsid w:val="00E1384B"/>
  </w:style>
  <w:style w:type="numbering" w:customStyle="1" w:styleId="NoList16">
    <w:name w:val="No List16"/>
    <w:next w:val="NoList"/>
    <w:uiPriority w:val="99"/>
    <w:semiHidden/>
    <w:unhideWhenUsed/>
    <w:rsid w:val="00E1384B"/>
  </w:style>
  <w:style w:type="table" w:customStyle="1" w:styleId="TableGrid15">
    <w:name w:val="Table Grid15"/>
    <w:basedOn w:val="TableNormal"/>
    <w:next w:val="TableGrid"/>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1384B"/>
  </w:style>
  <w:style w:type="numbering" w:customStyle="1" w:styleId="NoList25">
    <w:name w:val="No List25"/>
    <w:next w:val="NoList"/>
    <w:uiPriority w:val="99"/>
    <w:semiHidden/>
    <w:unhideWhenUsed/>
    <w:rsid w:val="00E1384B"/>
  </w:style>
  <w:style w:type="table" w:customStyle="1" w:styleId="TableGrid44">
    <w:name w:val="Table Grid44"/>
    <w:basedOn w:val="TableNormal"/>
    <w:next w:val="TableGrid"/>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1384B"/>
  </w:style>
  <w:style w:type="table" w:customStyle="1" w:styleId="TableGrid53">
    <w:name w:val="Table Grid53"/>
    <w:basedOn w:val="TableNormal"/>
    <w:next w:val="TableGrid"/>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1384B"/>
  </w:style>
  <w:style w:type="table" w:customStyle="1" w:styleId="TableGrid63">
    <w:name w:val="Table Grid63"/>
    <w:basedOn w:val="TableNormal"/>
    <w:next w:val="TableGrid"/>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1384B"/>
  </w:style>
  <w:style w:type="numbering" w:customStyle="1" w:styleId="NoList64">
    <w:name w:val="No List64"/>
    <w:next w:val="NoList"/>
    <w:uiPriority w:val="99"/>
    <w:semiHidden/>
    <w:unhideWhenUsed/>
    <w:rsid w:val="00E1384B"/>
  </w:style>
  <w:style w:type="numbering" w:customStyle="1" w:styleId="NoList74">
    <w:name w:val="No List74"/>
    <w:next w:val="NoList"/>
    <w:uiPriority w:val="99"/>
    <w:semiHidden/>
    <w:unhideWhenUsed/>
    <w:rsid w:val="00E1384B"/>
  </w:style>
  <w:style w:type="numbering" w:customStyle="1" w:styleId="NoList83">
    <w:name w:val="No List83"/>
    <w:next w:val="NoList"/>
    <w:uiPriority w:val="99"/>
    <w:semiHidden/>
    <w:unhideWhenUsed/>
    <w:rsid w:val="00E1384B"/>
  </w:style>
  <w:style w:type="numbering" w:customStyle="1" w:styleId="NoList93">
    <w:name w:val="No List93"/>
    <w:next w:val="NoList"/>
    <w:uiPriority w:val="99"/>
    <w:semiHidden/>
    <w:unhideWhenUsed/>
    <w:rsid w:val="00E1384B"/>
  </w:style>
  <w:style w:type="table" w:customStyle="1" w:styleId="TableGrid83">
    <w:name w:val="Table Grid83"/>
    <w:basedOn w:val="TableNormal"/>
    <w:next w:val="TableGrid"/>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1384B"/>
  </w:style>
  <w:style w:type="numbering" w:customStyle="1" w:styleId="NoList214">
    <w:name w:val="No List214"/>
    <w:next w:val="NoList"/>
    <w:uiPriority w:val="99"/>
    <w:semiHidden/>
    <w:unhideWhenUsed/>
    <w:rsid w:val="00E1384B"/>
  </w:style>
  <w:style w:type="table" w:customStyle="1" w:styleId="TableGrid413">
    <w:name w:val="Table Grid413"/>
    <w:basedOn w:val="TableNormal"/>
    <w:next w:val="TableGrid"/>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1384B"/>
  </w:style>
  <w:style w:type="numbering" w:customStyle="1" w:styleId="NoList414">
    <w:name w:val="No List414"/>
    <w:next w:val="NoList"/>
    <w:uiPriority w:val="99"/>
    <w:semiHidden/>
    <w:unhideWhenUsed/>
    <w:rsid w:val="00E1384B"/>
  </w:style>
  <w:style w:type="numbering" w:customStyle="1" w:styleId="NoList513">
    <w:name w:val="No List513"/>
    <w:next w:val="NoList"/>
    <w:uiPriority w:val="99"/>
    <w:semiHidden/>
    <w:unhideWhenUsed/>
    <w:rsid w:val="00E1384B"/>
  </w:style>
  <w:style w:type="numbering" w:customStyle="1" w:styleId="NoList613">
    <w:name w:val="No List613"/>
    <w:next w:val="NoList"/>
    <w:uiPriority w:val="99"/>
    <w:semiHidden/>
    <w:unhideWhenUsed/>
    <w:rsid w:val="00E1384B"/>
  </w:style>
  <w:style w:type="numbering" w:customStyle="1" w:styleId="NoList713">
    <w:name w:val="No List713"/>
    <w:next w:val="NoList"/>
    <w:uiPriority w:val="99"/>
    <w:semiHidden/>
    <w:unhideWhenUsed/>
    <w:rsid w:val="00E1384B"/>
  </w:style>
  <w:style w:type="numbering" w:customStyle="1" w:styleId="NoList813">
    <w:name w:val="No List813"/>
    <w:next w:val="NoList"/>
    <w:uiPriority w:val="99"/>
    <w:semiHidden/>
    <w:unhideWhenUsed/>
    <w:rsid w:val="00E1384B"/>
  </w:style>
  <w:style w:type="numbering" w:customStyle="1" w:styleId="NoList912">
    <w:name w:val="No List912"/>
    <w:next w:val="NoList"/>
    <w:uiPriority w:val="99"/>
    <w:semiHidden/>
    <w:unhideWhenUsed/>
    <w:rsid w:val="00E1384B"/>
  </w:style>
  <w:style w:type="numbering" w:customStyle="1" w:styleId="LFO193">
    <w:name w:val="LFO193"/>
    <w:basedOn w:val="NoList"/>
    <w:rsid w:val="00E1384B"/>
  </w:style>
  <w:style w:type="numbering" w:customStyle="1" w:styleId="NoList102">
    <w:name w:val="No List102"/>
    <w:next w:val="NoList"/>
    <w:uiPriority w:val="99"/>
    <w:semiHidden/>
    <w:unhideWhenUsed/>
    <w:rsid w:val="00E1384B"/>
  </w:style>
  <w:style w:type="numbering" w:customStyle="1" w:styleId="LFO1912">
    <w:name w:val="LFO1912"/>
    <w:basedOn w:val="NoList"/>
    <w:rsid w:val="00E1384B"/>
  </w:style>
  <w:style w:type="table" w:customStyle="1" w:styleId="TableGrid124">
    <w:name w:val="Table Grid124"/>
    <w:basedOn w:val="TableNormal"/>
    <w:next w:val="TableGrid"/>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1384B"/>
  </w:style>
  <w:style w:type="numbering" w:customStyle="1" w:styleId="NoList1114">
    <w:name w:val="No List1114"/>
    <w:next w:val="NoList"/>
    <w:uiPriority w:val="99"/>
    <w:semiHidden/>
    <w:unhideWhenUsed/>
    <w:rsid w:val="00E1384B"/>
  </w:style>
  <w:style w:type="table" w:customStyle="1" w:styleId="TableGrid223">
    <w:name w:val="Table Grid223"/>
    <w:basedOn w:val="TableNormal"/>
    <w:next w:val="TableGrid"/>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1384B"/>
  </w:style>
  <w:style w:type="numbering" w:customStyle="1" w:styleId="141">
    <w:name w:val="リストなし14"/>
    <w:next w:val="NoList"/>
    <w:uiPriority w:val="99"/>
    <w:semiHidden/>
    <w:unhideWhenUsed/>
    <w:rsid w:val="00E1384B"/>
  </w:style>
  <w:style w:type="numbering" w:customStyle="1" w:styleId="1140">
    <w:name w:val="无列表114"/>
    <w:next w:val="NoList"/>
    <w:semiHidden/>
    <w:rsid w:val="00E1384B"/>
  </w:style>
  <w:style w:type="numbering" w:customStyle="1" w:styleId="1131">
    <w:name w:val="リストなし113"/>
    <w:next w:val="NoList"/>
    <w:uiPriority w:val="99"/>
    <w:semiHidden/>
    <w:unhideWhenUsed/>
    <w:rsid w:val="00E1384B"/>
  </w:style>
  <w:style w:type="numbering" w:customStyle="1" w:styleId="NoList224">
    <w:name w:val="No List224"/>
    <w:next w:val="NoList"/>
    <w:uiPriority w:val="99"/>
    <w:semiHidden/>
    <w:unhideWhenUsed/>
    <w:rsid w:val="00E1384B"/>
  </w:style>
  <w:style w:type="numbering" w:customStyle="1" w:styleId="NoList324">
    <w:name w:val="No List324"/>
    <w:next w:val="NoList"/>
    <w:uiPriority w:val="99"/>
    <w:semiHidden/>
    <w:unhideWhenUsed/>
    <w:rsid w:val="00E1384B"/>
  </w:style>
  <w:style w:type="numbering" w:customStyle="1" w:styleId="NoList423">
    <w:name w:val="No List423"/>
    <w:next w:val="NoList"/>
    <w:uiPriority w:val="99"/>
    <w:semiHidden/>
    <w:unhideWhenUsed/>
    <w:rsid w:val="00E1384B"/>
  </w:style>
  <w:style w:type="numbering" w:customStyle="1" w:styleId="NoList2113">
    <w:name w:val="No List2113"/>
    <w:next w:val="NoList"/>
    <w:uiPriority w:val="99"/>
    <w:semiHidden/>
    <w:unhideWhenUsed/>
    <w:rsid w:val="00E1384B"/>
  </w:style>
  <w:style w:type="numbering" w:customStyle="1" w:styleId="NoList3113">
    <w:name w:val="No List3113"/>
    <w:next w:val="NoList"/>
    <w:uiPriority w:val="99"/>
    <w:semiHidden/>
    <w:unhideWhenUsed/>
    <w:rsid w:val="00E1384B"/>
  </w:style>
  <w:style w:type="numbering" w:customStyle="1" w:styleId="NoList4113">
    <w:name w:val="No List4113"/>
    <w:next w:val="NoList"/>
    <w:uiPriority w:val="99"/>
    <w:semiHidden/>
    <w:unhideWhenUsed/>
    <w:rsid w:val="00E1384B"/>
  </w:style>
  <w:style w:type="numbering" w:customStyle="1" w:styleId="1113">
    <w:name w:val="无列表1113"/>
    <w:next w:val="NoList"/>
    <w:semiHidden/>
    <w:rsid w:val="00E1384B"/>
  </w:style>
  <w:style w:type="numbering" w:customStyle="1" w:styleId="NoList11113">
    <w:name w:val="No List11113"/>
    <w:next w:val="NoList"/>
    <w:uiPriority w:val="99"/>
    <w:semiHidden/>
    <w:unhideWhenUsed/>
    <w:rsid w:val="00E1384B"/>
  </w:style>
  <w:style w:type="numbering" w:customStyle="1" w:styleId="NoList1213">
    <w:name w:val="No List1213"/>
    <w:next w:val="NoList"/>
    <w:uiPriority w:val="99"/>
    <w:semiHidden/>
    <w:unhideWhenUsed/>
    <w:rsid w:val="00E1384B"/>
  </w:style>
  <w:style w:type="numbering" w:customStyle="1" w:styleId="NoList2213">
    <w:name w:val="No List2213"/>
    <w:next w:val="NoList"/>
    <w:uiPriority w:val="99"/>
    <w:semiHidden/>
    <w:unhideWhenUsed/>
    <w:rsid w:val="00E1384B"/>
  </w:style>
  <w:style w:type="numbering" w:customStyle="1" w:styleId="NoList3213">
    <w:name w:val="No List3213"/>
    <w:next w:val="NoList"/>
    <w:uiPriority w:val="99"/>
    <w:semiHidden/>
    <w:unhideWhenUsed/>
    <w:rsid w:val="00E1384B"/>
  </w:style>
  <w:style w:type="table" w:customStyle="1" w:styleId="1d">
    <w:name w:val="网格型1"/>
    <w:basedOn w:val="TableNormal"/>
    <w:next w:val="TableGrid"/>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1384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1384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1384B"/>
    <w:pPr>
      <w:spacing w:after="160" w:line="259" w:lineRule="auto"/>
    </w:pPr>
    <w:rPr>
      <w:rFonts w:eastAsia="MS Mincho"/>
      <w:lang w:eastAsia="en-US"/>
    </w:rPr>
  </w:style>
  <w:style w:type="character" w:customStyle="1" w:styleId="Style105">
    <w:name w:val="_Style 105"/>
    <w:uiPriority w:val="31"/>
    <w:qFormat/>
    <w:rsid w:val="00E1384B"/>
    <w:rPr>
      <w:smallCaps/>
      <w:color w:val="5A5A5A"/>
    </w:rPr>
  </w:style>
  <w:style w:type="paragraph" w:customStyle="1" w:styleId="Style90">
    <w:name w:val="_Style 90"/>
    <w:uiPriority w:val="99"/>
    <w:semiHidden/>
    <w:qFormat/>
    <w:rsid w:val="00E1384B"/>
    <w:pPr>
      <w:spacing w:after="160" w:line="259" w:lineRule="auto"/>
    </w:pPr>
    <w:rPr>
      <w:rFonts w:eastAsia="MS Mincho"/>
      <w:lang w:eastAsia="en-US"/>
    </w:rPr>
  </w:style>
  <w:style w:type="character" w:customStyle="1" w:styleId="Style113">
    <w:name w:val="_Style 113"/>
    <w:uiPriority w:val="31"/>
    <w:qFormat/>
    <w:rsid w:val="00E1384B"/>
    <w:rPr>
      <w:smallCaps/>
      <w:color w:val="5A5A5A"/>
    </w:rPr>
  </w:style>
  <w:style w:type="character" w:styleId="HTMLCode">
    <w:name w:val="HTML Code"/>
    <w:unhideWhenUsed/>
    <w:rsid w:val="00E1384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13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BE1B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4901753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74026946">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0240080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9F736-361F-482C-997E-C6CB3154A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748</Words>
  <Characters>4269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Laurent Noel</cp:lastModifiedBy>
  <cp:revision>10</cp:revision>
  <cp:lastPrinted>2019-02-25T14:05:00Z</cp:lastPrinted>
  <dcterms:created xsi:type="dcterms:W3CDTF">2022-08-24T03:46:00Z</dcterms:created>
  <dcterms:modified xsi:type="dcterms:W3CDTF">2022-08-24T16:18:00Z</dcterms:modified>
</cp:coreProperties>
</file>